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561A" w:rsidRDefault="0012561A" w:rsidP="0012561A">
      <w:pPr>
        <w:tabs>
          <w:tab w:val="right" w:pos="9638"/>
        </w:tabs>
        <w:rPr>
          <w:rFonts w:ascii="Arial" w:hAnsi="Arial" w:cs="Arial"/>
          <w:b/>
          <w:bCs/>
          <w:sz w:val="24"/>
        </w:rPr>
      </w:pPr>
      <w:r>
        <w:rPr>
          <w:rFonts w:ascii="Arial" w:hAnsi="Arial" w:cs="Arial"/>
          <w:b/>
          <w:bCs/>
          <w:sz w:val="24"/>
        </w:rPr>
        <w:t>SA WG2 Meeting #122bis</w:t>
      </w:r>
      <w:r>
        <w:rPr>
          <w:rFonts w:ascii="Arial" w:hAnsi="Arial" w:cs="Arial"/>
          <w:b/>
          <w:bCs/>
          <w:sz w:val="24"/>
        </w:rPr>
        <w:tab/>
      </w:r>
      <w:r w:rsidR="00FD779E" w:rsidRPr="004B2BE2">
        <w:rPr>
          <w:rFonts w:ascii="Arial" w:hAnsi="Arial" w:cs="Arial"/>
          <w:b/>
          <w:bCs/>
          <w:sz w:val="24"/>
        </w:rPr>
        <w:t>S2-175509</w:t>
      </w:r>
    </w:p>
    <w:p w:rsidR="0012561A" w:rsidRPr="0052708D" w:rsidRDefault="0012561A" w:rsidP="0012561A">
      <w:pPr>
        <w:pBdr>
          <w:bottom w:val="single" w:sz="6" w:space="0" w:color="auto"/>
        </w:pBdr>
        <w:tabs>
          <w:tab w:val="right" w:pos="9638"/>
        </w:tabs>
        <w:rPr>
          <w:rFonts w:ascii="Arial" w:hAnsi="Arial" w:cs="Arial"/>
          <w:b/>
          <w:bCs/>
          <w:sz w:val="24"/>
          <w:szCs w:val="24"/>
        </w:rPr>
      </w:pPr>
      <w:r>
        <w:rPr>
          <w:rFonts w:ascii="Arial" w:hAnsi="Arial" w:cs="Arial"/>
          <w:b/>
          <w:bCs/>
          <w:sz w:val="24"/>
          <w:szCs w:val="24"/>
        </w:rPr>
        <w:t>August 21 – 25</w:t>
      </w:r>
      <w:r w:rsidRPr="003026A0">
        <w:rPr>
          <w:rFonts w:ascii="Arial" w:hAnsi="Arial" w:cs="Arial"/>
          <w:b/>
          <w:bCs/>
          <w:sz w:val="24"/>
          <w:szCs w:val="24"/>
        </w:rPr>
        <w:t>, 2017</w:t>
      </w:r>
      <w:r>
        <w:rPr>
          <w:rFonts w:ascii="Arial" w:hAnsi="Arial" w:cs="Arial"/>
          <w:b/>
          <w:bCs/>
          <w:sz w:val="24"/>
          <w:szCs w:val="24"/>
        </w:rPr>
        <w:t xml:space="preserve">, </w:t>
      </w:r>
      <w:r w:rsidRPr="003026A0">
        <w:rPr>
          <w:rFonts w:ascii="Arial" w:hAnsi="Arial" w:cs="Arial"/>
          <w:b/>
          <w:bCs/>
          <w:sz w:val="24"/>
          <w:szCs w:val="24"/>
        </w:rPr>
        <w:t>S</w:t>
      </w:r>
      <w:r>
        <w:rPr>
          <w:rFonts w:ascii="Arial" w:hAnsi="Arial" w:cs="Arial"/>
          <w:b/>
          <w:bCs/>
          <w:sz w:val="24"/>
          <w:szCs w:val="24"/>
        </w:rPr>
        <w:t>ophia Antipolis</w:t>
      </w:r>
      <w:r w:rsidRPr="003026A0">
        <w:rPr>
          <w:rFonts w:ascii="Arial" w:hAnsi="Arial" w:cs="Arial"/>
          <w:b/>
          <w:bCs/>
          <w:sz w:val="24"/>
          <w:szCs w:val="24"/>
        </w:rPr>
        <w:t xml:space="preserve">, </w:t>
      </w:r>
      <w:r>
        <w:rPr>
          <w:rFonts w:ascii="Arial" w:hAnsi="Arial" w:cs="Arial"/>
          <w:b/>
          <w:bCs/>
          <w:sz w:val="24"/>
          <w:szCs w:val="24"/>
        </w:rPr>
        <w:t>France</w:t>
      </w:r>
      <w:r w:rsidRPr="0052708D">
        <w:rPr>
          <w:rFonts w:ascii="Arial" w:hAnsi="Arial" w:cs="Arial"/>
          <w:b/>
          <w:bCs/>
          <w:sz w:val="24"/>
          <w:szCs w:val="24"/>
        </w:rPr>
        <w:tab/>
        <w:t>(</w:t>
      </w:r>
      <w:r>
        <w:rPr>
          <w:rFonts w:ascii="Arial" w:hAnsi="Arial" w:cs="Arial"/>
          <w:b/>
          <w:bCs/>
          <w:sz w:val="24"/>
          <w:szCs w:val="24"/>
        </w:rPr>
        <w:t>was S2-17</w:t>
      </w:r>
      <w:r w:rsidRPr="0052708D">
        <w:rPr>
          <w:rFonts w:ascii="Arial" w:hAnsi="Arial" w:cs="Arial"/>
          <w:b/>
          <w:bCs/>
          <w:sz w:val="24"/>
          <w:szCs w:val="24"/>
        </w:rPr>
        <w:t>----)</w:t>
      </w:r>
    </w:p>
    <w:p w:rsidR="00F165FB" w:rsidRPr="0012561A" w:rsidRDefault="00F165FB" w:rsidP="00F165FB">
      <w:pPr>
        <w:ind w:left="2127" w:hanging="2127"/>
        <w:rPr>
          <w:rFonts w:ascii="Arial" w:hAnsi="Arial" w:cs="Arial"/>
          <w:b/>
          <w:lang w:eastAsia="zh-CN"/>
        </w:rPr>
      </w:pPr>
      <w:r w:rsidRPr="0012561A">
        <w:rPr>
          <w:rFonts w:ascii="Arial" w:hAnsi="Arial" w:cs="Arial"/>
          <w:b/>
        </w:rPr>
        <w:t>Source:</w:t>
      </w:r>
      <w:r w:rsidRPr="0012561A">
        <w:rPr>
          <w:rFonts w:ascii="Arial" w:hAnsi="Arial" w:cs="Arial"/>
          <w:b/>
        </w:rPr>
        <w:tab/>
      </w:r>
      <w:r w:rsidR="00732095" w:rsidRPr="0012561A">
        <w:rPr>
          <w:rFonts w:ascii="Arial" w:hAnsi="Arial" w:cs="Arial"/>
          <w:b/>
        </w:rPr>
        <w:t>China Mobile</w:t>
      </w:r>
      <w:r w:rsidR="004B2BE2">
        <w:rPr>
          <w:rFonts w:ascii="Arial" w:hAnsi="Arial" w:cs="Arial"/>
          <w:b/>
        </w:rPr>
        <w:t>, ZTE</w:t>
      </w:r>
      <w:bookmarkStart w:id="0" w:name="_GoBack"/>
      <w:bookmarkEnd w:id="0"/>
    </w:p>
    <w:p w:rsidR="00F165FB" w:rsidRPr="0012561A" w:rsidRDefault="00F165FB" w:rsidP="00F165FB">
      <w:pPr>
        <w:ind w:left="2127" w:hanging="2127"/>
        <w:rPr>
          <w:rFonts w:ascii="Arial" w:hAnsi="Arial" w:cs="Arial"/>
          <w:b/>
        </w:rPr>
      </w:pPr>
      <w:r w:rsidRPr="0012561A">
        <w:rPr>
          <w:rFonts w:ascii="Arial" w:hAnsi="Arial" w:cs="Arial"/>
          <w:b/>
        </w:rPr>
        <w:t>Title:</w:t>
      </w:r>
      <w:r w:rsidRPr="0012561A">
        <w:rPr>
          <w:rFonts w:ascii="Arial" w:hAnsi="Arial" w:cs="Arial"/>
          <w:b/>
        </w:rPr>
        <w:tab/>
      </w:r>
      <w:r w:rsidR="00FD779E">
        <w:rPr>
          <w:rFonts w:ascii="Arial" w:hAnsi="Arial" w:cs="Arial"/>
          <w:b/>
        </w:rPr>
        <w:t xml:space="preserve">23.502: </w:t>
      </w:r>
      <w:r w:rsidR="00A04AC5" w:rsidRPr="0012561A">
        <w:rPr>
          <w:rFonts w:ascii="Arial" w:hAnsi="Arial" w:cs="Arial"/>
          <w:b/>
        </w:rPr>
        <w:t>Service Request procedure using Mobile Termination service</w:t>
      </w:r>
    </w:p>
    <w:p w:rsidR="00F165FB" w:rsidRPr="0012561A" w:rsidRDefault="00F165FB" w:rsidP="00F165FB">
      <w:pPr>
        <w:ind w:left="2127" w:hanging="2127"/>
        <w:rPr>
          <w:rFonts w:ascii="Arial" w:hAnsi="Arial" w:cs="Arial"/>
          <w:b/>
        </w:rPr>
      </w:pPr>
      <w:r w:rsidRPr="0012561A">
        <w:rPr>
          <w:rFonts w:ascii="Arial" w:hAnsi="Arial" w:cs="Arial"/>
          <w:b/>
        </w:rPr>
        <w:t>Document for:</w:t>
      </w:r>
      <w:r w:rsidRPr="0012561A">
        <w:rPr>
          <w:rFonts w:ascii="Arial" w:hAnsi="Arial" w:cs="Arial"/>
          <w:b/>
        </w:rPr>
        <w:tab/>
        <w:t>Discussion and Approval</w:t>
      </w:r>
    </w:p>
    <w:p w:rsidR="00F165FB" w:rsidRPr="0012561A" w:rsidRDefault="00F165FB" w:rsidP="00F165FB">
      <w:pPr>
        <w:ind w:left="2127" w:hanging="2127"/>
        <w:rPr>
          <w:rFonts w:ascii="Arial" w:hAnsi="Arial" w:cs="Arial"/>
          <w:b/>
        </w:rPr>
      </w:pPr>
      <w:r w:rsidRPr="0012561A">
        <w:rPr>
          <w:rFonts w:ascii="Arial" w:hAnsi="Arial" w:cs="Arial"/>
          <w:b/>
        </w:rPr>
        <w:t>Agenda Item:</w:t>
      </w:r>
      <w:r w:rsidRPr="0012561A">
        <w:rPr>
          <w:rFonts w:ascii="Arial" w:hAnsi="Arial" w:cs="Arial"/>
          <w:b/>
        </w:rPr>
        <w:tab/>
        <w:t>6.5.</w:t>
      </w:r>
      <w:r w:rsidR="00683029" w:rsidRPr="0012561A">
        <w:rPr>
          <w:rFonts w:ascii="Arial" w:hAnsi="Arial" w:cs="Arial"/>
          <w:b/>
        </w:rPr>
        <w:t>2</w:t>
      </w:r>
      <w:r w:rsidRPr="0012561A">
        <w:rPr>
          <w:rFonts w:ascii="Arial" w:hAnsi="Arial" w:cs="Arial"/>
          <w:b/>
        </w:rPr>
        <w:t xml:space="preserve"> </w:t>
      </w:r>
    </w:p>
    <w:p w:rsidR="00F165FB" w:rsidRPr="0012561A" w:rsidRDefault="00F165FB" w:rsidP="00F165FB">
      <w:pPr>
        <w:ind w:left="2127" w:hanging="2127"/>
        <w:rPr>
          <w:rFonts w:ascii="Arial" w:hAnsi="Arial" w:cs="Arial"/>
          <w:b/>
        </w:rPr>
      </w:pPr>
      <w:r w:rsidRPr="0012561A">
        <w:rPr>
          <w:rFonts w:ascii="Arial" w:hAnsi="Arial" w:cs="Arial"/>
          <w:b/>
        </w:rPr>
        <w:t>Work Item / Release:</w:t>
      </w:r>
      <w:r w:rsidRPr="0012561A">
        <w:rPr>
          <w:rFonts w:ascii="Arial" w:hAnsi="Arial" w:cs="Arial"/>
          <w:b/>
        </w:rPr>
        <w:tab/>
        <w:t>5G_ph1 / Rel-15</w:t>
      </w:r>
    </w:p>
    <w:p w:rsidR="00F165FB" w:rsidRPr="00D14554" w:rsidRDefault="00F165FB" w:rsidP="00F165FB">
      <w:pPr>
        <w:rPr>
          <w:rFonts w:ascii="Arial" w:hAnsi="Arial" w:cs="Arial"/>
          <w:b/>
          <w:i/>
        </w:rPr>
      </w:pPr>
      <w:r w:rsidRPr="0012561A">
        <w:rPr>
          <w:rFonts w:ascii="Arial" w:hAnsi="Arial" w:cs="Arial"/>
          <w:i/>
        </w:rPr>
        <w:t xml:space="preserve">Abstract of the contribution: </w:t>
      </w:r>
      <w:r w:rsidR="007745A7" w:rsidRPr="0012561A">
        <w:rPr>
          <w:rFonts w:ascii="Arial" w:hAnsi="Arial" w:cs="Arial"/>
          <w:i/>
        </w:rPr>
        <w:t>T</w:t>
      </w:r>
      <w:r w:rsidRPr="0012561A">
        <w:rPr>
          <w:rFonts w:ascii="Arial" w:hAnsi="Arial" w:cs="Arial"/>
          <w:i/>
        </w:rPr>
        <w:t>his contribution</w:t>
      </w:r>
      <w:r w:rsidR="00FD779E">
        <w:rPr>
          <w:rFonts w:ascii="Arial" w:hAnsi="Arial" w:cs="Arial"/>
          <w:i/>
        </w:rPr>
        <w:t xml:space="preserve"> updated the network triggered service request procedures by MT services</w:t>
      </w:r>
      <w:r w:rsidR="00683029" w:rsidRPr="0012561A">
        <w:rPr>
          <w:rFonts w:ascii="Arial" w:hAnsi="Arial" w:cs="Arial"/>
          <w:i/>
        </w:rPr>
        <w:t xml:space="preserve"> </w:t>
      </w:r>
      <w:r w:rsidR="00FD779E">
        <w:rPr>
          <w:rFonts w:ascii="Arial" w:hAnsi="Arial" w:cs="Arial"/>
          <w:i/>
        </w:rPr>
        <w:t>and the AMF_MT service is further clarified</w:t>
      </w:r>
      <w:r w:rsidRPr="0012561A">
        <w:rPr>
          <w:rFonts w:ascii="Arial" w:hAnsi="Arial" w:cs="Arial"/>
          <w:b/>
          <w:i/>
        </w:rPr>
        <w:t>.</w:t>
      </w:r>
      <w:r w:rsidRPr="00D14554">
        <w:rPr>
          <w:rFonts w:ascii="Arial" w:hAnsi="Arial" w:cs="Arial"/>
          <w:b/>
          <w:i/>
        </w:rPr>
        <w:t xml:space="preserve"> </w:t>
      </w:r>
    </w:p>
    <w:p w:rsidR="00F4207D" w:rsidRPr="00F4207D" w:rsidRDefault="00F165FB" w:rsidP="007745A7">
      <w:pPr>
        <w:pStyle w:val="1"/>
        <w:numPr>
          <w:ilvl w:val="0"/>
          <w:numId w:val="1"/>
        </w:numPr>
      </w:pPr>
      <w:r>
        <w:t>Introduction</w:t>
      </w:r>
    </w:p>
    <w:p w:rsidR="005B740B" w:rsidRDefault="00F4207D" w:rsidP="0010580D">
      <w:r w:rsidRPr="00F4207D">
        <w:rPr>
          <w:rFonts w:eastAsiaTheme="minorEastAsia" w:hint="eastAsia"/>
          <w:lang w:eastAsia="zh-CN"/>
        </w:rPr>
        <w:t>In TS 23.50</w:t>
      </w:r>
      <w:r w:rsidRPr="00F4207D">
        <w:rPr>
          <w:rFonts w:eastAsiaTheme="minorEastAsia"/>
          <w:lang w:eastAsia="zh-CN"/>
        </w:rPr>
        <w:t>2</w:t>
      </w:r>
      <w:r w:rsidRPr="00F4207D">
        <w:rPr>
          <w:rFonts w:eastAsiaTheme="minorEastAsia" w:hint="eastAsia"/>
          <w:lang w:eastAsia="zh-CN"/>
        </w:rPr>
        <w:t xml:space="preserve"> section </w:t>
      </w:r>
      <w:r w:rsidRPr="00F4207D">
        <w:rPr>
          <w:rFonts w:eastAsiaTheme="minorEastAsia"/>
          <w:lang w:eastAsia="zh-CN"/>
        </w:rPr>
        <w:t>5.2.2</w:t>
      </w:r>
      <w:r w:rsidR="00445C3C">
        <w:rPr>
          <w:rFonts w:eastAsiaTheme="minorEastAsia"/>
          <w:lang w:eastAsia="zh-CN"/>
        </w:rPr>
        <w:t>.4</w:t>
      </w:r>
      <w:r w:rsidRPr="00F4207D">
        <w:rPr>
          <w:rFonts w:eastAsiaTheme="minorEastAsia"/>
          <w:lang w:eastAsia="zh-CN"/>
        </w:rPr>
        <w:t>,</w:t>
      </w:r>
      <w:r w:rsidR="00445C3C" w:rsidRPr="00445C3C">
        <w:t xml:space="preserve"> </w:t>
      </w:r>
      <w:r w:rsidR="00973CA8" w:rsidRPr="00BC4597">
        <w:rPr>
          <w:lang w:eastAsia="zh-CN"/>
        </w:rPr>
        <w:t>Namf_ MT_EnableUEReachability</w:t>
      </w:r>
      <w:r w:rsidR="00445C3C" w:rsidRPr="00445C3C">
        <w:rPr>
          <w:rFonts w:eastAsiaTheme="minorEastAsia"/>
          <w:lang w:eastAsia="zh-CN"/>
        </w:rPr>
        <w:t xml:space="preserve"> service</w:t>
      </w:r>
      <w:r w:rsidR="00445C3C">
        <w:rPr>
          <w:rFonts w:eastAsiaTheme="minorEastAsia"/>
          <w:lang w:eastAsia="zh-CN"/>
        </w:rPr>
        <w:t xml:space="preserve"> has been introduced but the </w:t>
      </w:r>
      <w:r w:rsidR="00445C3C" w:rsidRPr="00FF1309">
        <w:t>Network triggered Service Request</w:t>
      </w:r>
      <w:r w:rsidR="00445C3C">
        <w:t xml:space="preserve"> procedure has not been </w:t>
      </w:r>
      <w:r w:rsidR="006313CF">
        <w:t>updated</w:t>
      </w:r>
      <w:r w:rsidR="00C56207">
        <w:t xml:space="preserve"> accordingly</w:t>
      </w:r>
      <w:r w:rsidR="00445C3C">
        <w:t>.</w:t>
      </w:r>
    </w:p>
    <w:p w:rsidR="00C56207" w:rsidRPr="00C56207" w:rsidRDefault="00C56207" w:rsidP="0010580D">
      <w:pPr>
        <w:rPr>
          <w:rFonts w:eastAsia="MS Mincho"/>
          <w:b/>
          <w:color w:val="0000FF"/>
          <w:u w:val="single"/>
        </w:rPr>
      </w:pPr>
      <w:r w:rsidRPr="00C56207">
        <w:rPr>
          <w:b/>
          <w:color w:val="0000FF"/>
          <w:u w:val="single"/>
        </w:rPr>
        <w:t>Approach:</w:t>
      </w:r>
    </w:p>
    <w:p w:rsidR="00973CA8" w:rsidRPr="00C56207" w:rsidRDefault="005B740B" w:rsidP="0010580D">
      <w:pPr>
        <w:rPr>
          <w:b/>
          <w:color w:val="auto"/>
          <w:lang w:eastAsia="zh-CN"/>
        </w:rPr>
      </w:pPr>
      <w:r w:rsidRPr="00C56207">
        <w:rPr>
          <w:b/>
          <w:color w:val="auto"/>
          <w:lang w:eastAsia="zh-CN"/>
        </w:rPr>
        <w:t>When the network has downlink data or signaling to</w:t>
      </w:r>
      <w:r w:rsidR="00C148A7" w:rsidRPr="00C56207">
        <w:rPr>
          <w:b/>
          <w:color w:val="auto"/>
          <w:lang w:eastAsia="zh-CN"/>
        </w:rPr>
        <w:t xml:space="preserve"> send</w:t>
      </w:r>
      <w:r w:rsidRPr="00C56207">
        <w:rPr>
          <w:b/>
          <w:color w:val="auto"/>
          <w:lang w:eastAsia="zh-CN"/>
        </w:rPr>
        <w:t>,</w:t>
      </w:r>
      <w:r w:rsidR="00C148A7" w:rsidRPr="00C56207">
        <w:rPr>
          <w:b/>
          <w:color w:val="auto"/>
          <w:lang w:eastAsia="zh-CN"/>
        </w:rPr>
        <w:t xml:space="preserve"> the other NF(s)</w:t>
      </w:r>
      <w:r w:rsidRPr="00C56207">
        <w:rPr>
          <w:b/>
          <w:color w:val="auto"/>
          <w:lang w:eastAsia="zh-CN"/>
        </w:rPr>
        <w:t xml:space="preserve"> first </w:t>
      </w:r>
      <w:r w:rsidR="00C148A7" w:rsidRPr="00C56207">
        <w:rPr>
          <w:b/>
          <w:color w:val="auto"/>
          <w:lang w:eastAsia="zh-CN"/>
        </w:rPr>
        <w:t>invokes</w:t>
      </w:r>
      <w:r w:rsidRPr="00C56207">
        <w:rPr>
          <w:b/>
          <w:color w:val="auto"/>
          <w:lang w:eastAsia="zh-CN"/>
        </w:rPr>
        <w:t xml:space="preserve"> AMF MT service, to ensure that the UE </w:t>
      </w:r>
      <w:r w:rsidR="00C148A7" w:rsidRPr="00C56207">
        <w:rPr>
          <w:b/>
          <w:color w:val="auto"/>
          <w:lang w:eastAsia="zh-CN"/>
        </w:rPr>
        <w:t>enter</w:t>
      </w:r>
      <w:r w:rsidRPr="00C56207">
        <w:rPr>
          <w:b/>
          <w:color w:val="auto"/>
          <w:lang w:eastAsia="zh-CN"/>
        </w:rPr>
        <w:t xml:space="preserve"> the connection state, and then </w:t>
      </w:r>
      <w:r w:rsidR="00C148A7" w:rsidRPr="00C56207">
        <w:rPr>
          <w:b/>
          <w:color w:val="auto"/>
          <w:lang w:eastAsia="zh-CN"/>
        </w:rPr>
        <w:t xml:space="preserve">sends </w:t>
      </w:r>
      <w:r w:rsidRPr="00C56207">
        <w:rPr>
          <w:b/>
          <w:color w:val="auto"/>
          <w:lang w:eastAsia="zh-CN"/>
        </w:rPr>
        <w:t>the downlink signaling to the UE through AMF</w:t>
      </w:r>
      <w:r w:rsidR="005703D5" w:rsidRPr="00C56207">
        <w:rPr>
          <w:rFonts w:hint="eastAsia"/>
          <w:b/>
          <w:color w:val="auto"/>
          <w:lang w:eastAsia="zh-CN"/>
        </w:rPr>
        <w:t>.</w:t>
      </w:r>
    </w:p>
    <w:p w:rsidR="00C56207" w:rsidRDefault="00C56207" w:rsidP="006313CF">
      <w:pPr>
        <w:rPr>
          <w:rFonts w:eastAsiaTheme="minorEastAsia"/>
          <w:lang w:val="en-US" w:eastAsia="zh-CN"/>
        </w:rPr>
      </w:pPr>
      <w:r w:rsidRPr="00C56207">
        <w:rPr>
          <w:rFonts w:eastAsiaTheme="minorEastAsia" w:hint="eastAsia"/>
          <w:b/>
          <w:lang w:val="en-US" w:eastAsia="zh-CN"/>
        </w:rPr>
        <w:t>Cons</w:t>
      </w:r>
      <w:r>
        <w:rPr>
          <w:rFonts w:eastAsiaTheme="minorEastAsia" w:hint="eastAsia"/>
          <w:lang w:val="en-US" w:eastAsia="zh-CN"/>
        </w:rPr>
        <w:t xml:space="preserve">: </w:t>
      </w:r>
      <w:r w:rsidRPr="00C56207">
        <w:rPr>
          <w:rFonts w:eastAsiaTheme="minorEastAsia"/>
          <w:lang w:val="en-US" w:eastAsia="zh-CN"/>
        </w:rPr>
        <w:t>addition of two signaling and some latency</w:t>
      </w:r>
      <w:r w:rsidR="005045B0">
        <w:rPr>
          <w:rFonts w:eastAsiaTheme="minorEastAsia"/>
          <w:lang w:val="en-US" w:eastAsia="zh-CN"/>
        </w:rPr>
        <w:t xml:space="preserve"> This can be alleviated with </w:t>
      </w:r>
      <w:r w:rsidR="005045B0" w:rsidRPr="00860A84">
        <w:rPr>
          <w:rFonts w:eastAsia="Batang"/>
        </w:rPr>
        <w:t>synchronize</w:t>
      </w:r>
      <w:r w:rsidR="005045B0">
        <w:rPr>
          <w:rFonts w:eastAsia="Batang"/>
        </w:rPr>
        <w:t>d way of service invoking.</w:t>
      </w:r>
      <w:r w:rsidR="005045B0">
        <w:rPr>
          <w:rFonts w:eastAsiaTheme="minorEastAsia"/>
          <w:lang w:val="en-US" w:eastAsia="zh-CN"/>
        </w:rPr>
        <w:t xml:space="preserve"> </w:t>
      </w:r>
    </w:p>
    <w:p w:rsidR="00C56207" w:rsidRDefault="00C56207" w:rsidP="00C56207">
      <w:pPr>
        <w:spacing w:before="100" w:beforeAutospacing="1" w:after="100" w:afterAutospacing="1"/>
        <w:rPr>
          <w:rFonts w:eastAsiaTheme="minorEastAsia"/>
          <w:lang w:val="en-US" w:eastAsia="zh-CN"/>
        </w:rPr>
      </w:pPr>
      <w:r w:rsidRPr="00C56207">
        <w:rPr>
          <w:rFonts w:eastAsiaTheme="minorEastAsia"/>
          <w:b/>
          <w:lang w:val="en-US" w:eastAsia="zh-CN"/>
        </w:rPr>
        <w:t>Pros</w:t>
      </w:r>
      <w:r>
        <w:rPr>
          <w:rFonts w:eastAsiaTheme="minorEastAsia"/>
          <w:lang w:val="en-US" w:eastAsia="zh-CN"/>
        </w:rPr>
        <w:t xml:space="preserve">: </w:t>
      </w:r>
    </w:p>
    <w:p w:rsidR="00C56207" w:rsidRDefault="00C56207" w:rsidP="00C56207">
      <w:pPr>
        <w:pStyle w:val="ad"/>
        <w:numPr>
          <w:ilvl w:val="0"/>
          <w:numId w:val="21"/>
        </w:numPr>
        <w:spacing w:before="100" w:beforeAutospacing="1" w:after="100" w:afterAutospacing="1"/>
        <w:rPr>
          <w:rFonts w:eastAsiaTheme="minorEastAsia"/>
          <w:lang w:val="en-US" w:eastAsia="zh-CN"/>
        </w:rPr>
      </w:pPr>
      <w:r w:rsidRPr="00C56207">
        <w:rPr>
          <w:rFonts w:eastAsiaTheme="minorEastAsia"/>
          <w:lang w:val="en-US" w:eastAsia="zh-CN"/>
        </w:rPr>
        <w:t>N</w:t>
      </w:r>
      <w:r w:rsidR="006313CF" w:rsidRPr="00C56207">
        <w:rPr>
          <w:rFonts w:eastAsiaTheme="minorEastAsia"/>
          <w:lang w:val="en-US" w:eastAsia="zh-CN"/>
        </w:rPr>
        <w:t xml:space="preserve">Fs </w:t>
      </w:r>
      <w:r w:rsidRPr="00C56207">
        <w:rPr>
          <w:rFonts w:eastAsiaTheme="minorEastAsia"/>
          <w:lang w:val="en-US" w:eastAsia="zh-CN"/>
        </w:rPr>
        <w:t>will</w:t>
      </w:r>
      <w:r w:rsidR="006313CF" w:rsidRPr="00C56207">
        <w:rPr>
          <w:rFonts w:eastAsiaTheme="minorEastAsia"/>
          <w:lang w:val="en-US" w:eastAsia="zh-CN"/>
        </w:rPr>
        <w:t xml:space="preserve"> </w:t>
      </w:r>
      <w:r w:rsidRPr="00C56207">
        <w:rPr>
          <w:rFonts w:eastAsiaTheme="minorEastAsia"/>
          <w:lang w:val="en-US" w:eastAsia="zh-CN"/>
        </w:rPr>
        <w:t xml:space="preserve">know </w:t>
      </w:r>
      <w:r w:rsidR="006313CF" w:rsidRPr="00C56207">
        <w:rPr>
          <w:rFonts w:eastAsiaTheme="minorEastAsia"/>
          <w:lang w:val="en-US" w:eastAsia="zh-CN"/>
        </w:rPr>
        <w:t xml:space="preserve">the </w:t>
      </w:r>
      <w:r w:rsidRPr="00C56207">
        <w:rPr>
          <w:rFonts w:eastAsiaTheme="minorEastAsia"/>
          <w:lang w:val="en-US" w:eastAsia="zh-CN"/>
        </w:rPr>
        <w:t>UE</w:t>
      </w:r>
      <w:r w:rsidR="006313CF" w:rsidRPr="00C56207">
        <w:rPr>
          <w:rFonts w:eastAsiaTheme="minorEastAsia"/>
          <w:lang w:val="en-US" w:eastAsia="zh-CN"/>
        </w:rPr>
        <w:t xml:space="preserve"> status</w:t>
      </w:r>
      <w:r w:rsidRPr="00C56207">
        <w:rPr>
          <w:rFonts w:eastAsiaTheme="minorEastAsia"/>
          <w:lang w:val="en-US" w:eastAsia="zh-CN"/>
        </w:rPr>
        <w:t xml:space="preserve"> (IDLE/Connected), therefore, can </w:t>
      </w:r>
      <w:r w:rsidR="006313CF" w:rsidRPr="00C56207">
        <w:rPr>
          <w:rFonts w:eastAsiaTheme="minorEastAsia"/>
          <w:lang w:val="en-US" w:eastAsia="zh-CN"/>
        </w:rPr>
        <w:t xml:space="preserve">decide whether to </w:t>
      </w:r>
      <w:r w:rsidRPr="00C56207">
        <w:rPr>
          <w:rFonts w:eastAsiaTheme="minorEastAsia"/>
          <w:lang w:val="en-US" w:eastAsia="zh-CN"/>
        </w:rPr>
        <w:t xml:space="preserve">further </w:t>
      </w:r>
      <w:r w:rsidR="006313CF" w:rsidRPr="00C56207">
        <w:rPr>
          <w:rFonts w:eastAsiaTheme="minorEastAsia"/>
          <w:lang w:val="en-US" w:eastAsia="zh-CN"/>
        </w:rPr>
        <w:t xml:space="preserve">send </w:t>
      </w:r>
      <w:r w:rsidRPr="00C56207">
        <w:rPr>
          <w:rFonts w:eastAsiaTheme="minorEastAsia"/>
          <w:lang w:val="en-US" w:eastAsia="zh-CN"/>
        </w:rPr>
        <w:t>downlink</w:t>
      </w:r>
      <w:r w:rsidR="006313CF" w:rsidRPr="00C56207">
        <w:rPr>
          <w:rFonts w:eastAsiaTheme="minorEastAsia"/>
          <w:lang w:val="en-US" w:eastAsia="zh-CN"/>
        </w:rPr>
        <w:t xml:space="preserve"> signaling </w:t>
      </w:r>
      <w:r w:rsidRPr="00C56207">
        <w:rPr>
          <w:rFonts w:eastAsiaTheme="minorEastAsia"/>
          <w:lang w:val="en-US" w:eastAsia="zh-CN"/>
        </w:rPr>
        <w:t>(</w:t>
      </w:r>
      <w:r w:rsidR="006313CF" w:rsidRPr="00C56207">
        <w:rPr>
          <w:rFonts w:eastAsiaTheme="minorEastAsia"/>
          <w:lang w:val="en-US" w:eastAsia="zh-CN"/>
        </w:rPr>
        <w:t>or data</w:t>
      </w:r>
      <w:r w:rsidRPr="00C56207">
        <w:rPr>
          <w:rFonts w:eastAsiaTheme="minorEastAsia"/>
          <w:lang w:val="en-US" w:eastAsia="zh-CN"/>
        </w:rPr>
        <w:t xml:space="preserve"> in SMSF case)</w:t>
      </w:r>
      <w:r w:rsidR="00182B08" w:rsidRPr="00C56207">
        <w:rPr>
          <w:rFonts w:eastAsiaTheme="minorEastAsia"/>
          <w:lang w:val="en-US" w:eastAsia="zh-CN"/>
        </w:rPr>
        <w:t xml:space="preserve">. </w:t>
      </w:r>
      <w:r w:rsidRPr="00C56207">
        <w:rPr>
          <w:rFonts w:eastAsiaTheme="minorEastAsia"/>
          <w:lang w:val="en-US" w:eastAsia="zh-CN"/>
        </w:rPr>
        <w:t>This</w:t>
      </w:r>
      <w:r w:rsidR="006E3191">
        <w:rPr>
          <w:rFonts w:eastAsiaTheme="minorEastAsia"/>
          <w:lang w:val="en-US" w:eastAsia="zh-CN"/>
        </w:rPr>
        <w:t xml:space="preserve"> can avoid AMF to buffer data (in case SMSF send SMS to AMF). This also</w:t>
      </w:r>
      <w:r w:rsidRPr="00C56207">
        <w:rPr>
          <w:rFonts w:eastAsiaTheme="minorEastAsia"/>
          <w:lang w:val="en-US" w:eastAsia="zh-CN"/>
        </w:rPr>
        <w:t xml:space="preserve"> simplifies the failure handling case, i.e., no need to roll back for AMF</w:t>
      </w:r>
      <w:r>
        <w:rPr>
          <w:rFonts w:eastAsiaTheme="minorEastAsia"/>
          <w:lang w:val="en-US" w:eastAsia="zh-CN"/>
        </w:rPr>
        <w:t>.</w:t>
      </w:r>
    </w:p>
    <w:p w:rsidR="00C56207" w:rsidRPr="00C56207" w:rsidRDefault="00C56207" w:rsidP="00C56207">
      <w:pPr>
        <w:pStyle w:val="ad"/>
        <w:numPr>
          <w:ilvl w:val="0"/>
          <w:numId w:val="21"/>
        </w:numPr>
        <w:spacing w:before="100" w:beforeAutospacing="1" w:after="100" w:afterAutospacing="1"/>
        <w:rPr>
          <w:rFonts w:eastAsiaTheme="minorEastAsia"/>
          <w:lang w:val="en-US" w:eastAsia="zh-CN"/>
        </w:rPr>
      </w:pPr>
      <w:r w:rsidRPr="00C56207">
        <w:rPr>
          <w:rFonts w:eastAsiaTheme="minorEastAsia" w:hint="eastAsia"/>
          <w:lang w:eastAsia="zh-CN"/>
        </w:rPr>
        <w:t>As</w:t>
      </w:r>
      <w:r w:rsidRPr="00C56207">
        <w:rPr>
          <w:rFonts w:eastAsiaTheme="minorEastAsia"/>
          <w:lang w:eastAsia="zh-CN"/>
        </w:rPr>
        <w:t xml:space="preserve"> discuss</w:t>
      </w:r>
      <w:r w:rsidRPr="00C56207">
        <w:rPr>
          <w:rFonts w:eastAsiaTheme="minorEastAsia" w:hint="eastAsia"/>
          <w:lang w:eastAsia="zh-CN"/>
        </w:rPr>
        <w:t>ed</w:t>
      </w:r>
      <w:r w:rsidRPr="00C56207">
        <w:rPr>
          <w:rFonts w:eastAsiaTheme="minorEastAsia"/>
          <w:lang w:eastAsia="zh-CN"/>
        </w:rPr>
        <w:t xml:space="preserve"> in S2-175253</w:t>
      </w:r>
      <w:r w:rsidRPr="00C56207">
        <w:rPr>
          <w:rFonts w:eastAsiaTheme="minorEastAsia" w:hint="eastAsia"/>
          <w:lang w:eastAsia="zh-CN"/>
        </w:rPr>
        <w:t>,</w:t>
      </w:r>
      <w:r w:rsidRPr="00C56207">
        <w:rPr>
          <w:rFonts w:eastAsiaTheme="minorEastAsia"/>
          <w:lang w:eastAsia="zh-CN"/>
        </w:rPr>
        <w:t xml:space="preserve"> enable a separate Mobile Termination (MT) service will help decouple the functionality into more granular services and meet for the scalability requirements, in view that the </w:t>
      </w:r>
      <w:r>
        <w:rPr>
          <w:rFonts w:eastAsiaTheme="minorEastAsia"/>
          <w:lang w:val="en-US" w:eastAsia="zh-CN"/>
        </w:rPr>
        <w:t>resources consuming for paging is a big part of the current network element (MME)</w:t>
      </w:r>
      <w:r w:rsidRPr="00C56207">
        <w:rPr>
          <w:rFonts w:eastAsiaTheme="minorEastAsia"/>
          <w:lang w:val="en-US" w:eastAsia="zh-CN"/>
        </w:rPr>
        <w:t>.</w:t>
      </w:r>
    </w:p>
    <w:p w:rsidR="00F165FB" w:rsidRDefault="00F165FB" w:rsidP="00BA1D93">
      <w:pPr>
        <w:pStyle w:val="1"/>
        <w:numPr>
          <w:ilvl w:val="0"/>
          <w:numId w:val="1"/>
        </w:numPr>
      </w:pPr>
      <w:r>
        <w:t>Proposal</w:t>
      </w:r>
    </w:p>
    <w:p w:rsidR="00C774A0" w:rsidRDefault="005468B8" w:rsidP="00C774A0">
      <w:pPr>
        <w:rPr>
          <w:lang w:eastAsia="zh-CN"/>
        </w:rPr>
      </w:pPr>
      <w:r>
        <w:rPr>
          <w:rFonts w:eastAsiaTheme="minorEastAsia" w:hint="eastAsia"/>
          <w:lang w:eastAsia="zh-CN"/>
        </w:rPr>
        <w:t xml:space="preserve">It is proposed to update 23.502 cause </w:t>
      </w:r>
      <w:r w:rsidR="00445C3C">
        <w:rPr>
          <w:rFonts w:eastAsiaTheme="minorEastAsia"/>
          <w:lang w:eastAsia="zh-CN"/>
        </w:rPr>
        <w:t>4</w:t>
      </w:r>
      <w:r w:rsidR="002E4AA7">
        <w:rPr>
          <w:rFonts w:eastAsiaTheme="minorEastAsia"/>
          <w:lang w:eastAsia="zh-CN"/>
        </w:rPr>
        <w:t xml:space="preserve"> the</w:t>
      </w:r>
      <w:r w:rsidR="00445C3C" w:rsidRPr="00445C3C">
        <w:t xml:space="preserve"> </w:t>
      </w:r>
      <w:r w:rsidR="00445C3C" w:rsidRPr="00FF1309">
        <w:t>Network triggered Service Request</w:t>
      </w:r>
      <w:r w:rsidR="00445C3C">
        <w:t xml:space="preserve"> </w:t>
      </w:r>
      <w:r w:rsidR="00445C3C">
        <w:rPr>
          <w:lang w:eastAsia="zh-CN"/>
        </w:rPr>
        <w:t xml:space="preserve">using the </w:t>
      </w:r>
      <w:r w:rsidR="00973CA8" w:rsidRPr="00BC4597">
        <w:rPr>
          <w:lang w:eastAsia="zh-CN"/>
        </w:rPr>
        <w:t>Namf_ MT_EnableUEReachability</w:t>
      </w:r>
      <w:r w:rsidR="00445C3C" w:rsidRPr="00445C3C">
        <w:rPr>
          <w:lang w:eastAsia="zh-CN"/>
        </w:rPr>
        <w:t xml:space="preserve"> service</w:t>
      </w:r>
      <w:r w:rsidR="00B4410D">
        <w:rPr>
          <w:lang w:eastAsia="zh-CN"/>
        </w:rPr>
        <w:t>.</w:t>
      </w:r>
    </w:p>
    <w:p w:rsidR="00C56207" w:rsidRPr="005045B0" w:rsidRDefault="00C56207" w:rsidP="00C56207">
      <w:pPr>
        <w:rPr>
          <w:rFonts w:eastAsiaTheme="minorEastAsia"/>
          <w:b/>
          <w:u w:val="single"/>
          <w:lang w:eastAsia="zh-CN"/>
        </w:rPr>
      </w:pPr>
      <w:r w:rsidRPr="005045B0">
        <w:rPr>
          <w:rFonts w:eastAsiaTheme="minorEastAsia" w:hint="eastAsia"/>
          <w:b/>
          <w:u w:val="single"/>
          <w:lang w:eastAsia="zh-CN"/>
        </w:rPr>
        <w:t xml:space="preserve">The way to update </w:t>
      </w:r>
      <w:r w:rsidRPr="005045B0">
        <w:rPr>
          <w:rFonts w:eastAsiaTheme="minorEastAsia"/>
          <w:b/>
          <w:u w:val="single"/>
          <w:lang w:eastAsia="zh-CN"/>
        </w:rPr>
        <w:t>4.2.3.4</w:t>
      </w:r>
      <w:r w:rsidR="006E3191">
        <w:rPr>
          <w:rFonts w:eastAsiaTheme="minorEastAsia"/>
          <w:b/>
          <w:u w:val="single"/>
          <w:lang w:eastAsia="zh-CN"/>
        </w:rPr>
        <w:t xml:space="preserve"> “</w:t>
      </w:r>
      <w:r w:rsidR="006E3191" w:rsidRPr="006E3191">
        <w:rPr>
          <w:rFonts w:eastAsiaTheme="minorEastAsia"/>
          <w:b/>
          <w:u w:val="single"/>
          <w:lang w:eastAsia="zh-CN"/>
        </w:rPr>
        <w:t>Network Triggered Service Request</w:t>
      </w:r>
      <w:r w:rsidR="006E3191">
        <w:rPr>
          <w:rFonts w:eastAsiaTheme="minorEastAsia"/>
          <w:b/>
          <w:u w:val="single"/>
          <w:lang w:eastAsia="zh-CN"/>
        </w:rPr>
        <w:t>”</w:t>
      </w:r>
    </w:p>
    <w:p w:rsidR="005045B0" w:rsidRDefault="005045B0" w:rsidP="00C56207">
      <w:pPr>
        <w:rPr>
          <w:rFonts w:eastAsiaTheme="minorEastAsia"/>
          <w:lang w:eastAsia="zh-CN"/>
        </w:rPr>
      </w:pPr>
      <w:r>
        <w:rPr>
          <w:rFonts w:eastAsiaTheme="minorEastAsia" w:hint="eastAsia"/>
          <w:lang w:eastAsia="zh-CN"/>
        </w:rPr>
        <w:t>There are three alternatives to leverage MT services:</w:t>
      </w:r>
    </w:p>
    <w:p w:rsidR="0029171D" w:rsidRDefault="0029171D" w:rsidP="00C56207">
      <w:pPr>
        <w:rPr>
          <w:rFonts w:eastAsiaTheme="minorEastAsia"/>
          <w:lang w:eastAsia="zh-CN"/>
        </w:rPr>
      </w:pPr>
      <w:r>
        <w:rPr>
          <w:rFonts w:eastAsiaTheme="minorEastAsia"/>
          <w:lang w:eastAsia="zh-CN"/>
        </w:rPr>
        <w:t>Option 1) Consumer (e.g., SMF, SMSF) invokes AMF Communication service and Communication service invokes MT service if required</w:t>
      </w:r>
      <w:r>
        <w:rPr>
          <w:rFonts w:eastAsiaTheme="minorEastAsia" w:hint="eastAsia"/>
          <w:lang w:eastAsia="zh-CN"/>
        </w:rPr>
        <w:t>.</w:t>
      </w:r>
      <w:r>
        <w:rPr>
          <w:rFonts w:eastAsiaTheme="minorEastAsia"/>
          <w:lang w:eastAsia="zh-CN"/>
        </w:rPr>
        <w:t xml:space="preserve"> That is:</w:t>
      </w:r>
      <w:r w:rsidRPr="0029171D">
        <w:rPr>
          <w:rFonts w:eastAsiaTheme="minorEastAsia"/>
          <w:color w:val="0000FF"/>
          <w:lang w:eastAsia="zh-CN"/>
        </w:rPr>
        <w:t xml:space="preserve"> Consumer</w:t>
      </w:r>
      <w:r w:rsidRPr="0029171D">
        <w:rPr>
          <w:rFonts w:eastAsiaTheme="minorEastAsia"/>
          <w:color w:val="0000FF"/>
          <w:lang w:eastAsia="zh-CN"/>
        </w:rPr>
        <w:sym w:font="Symbol" w:char="F0AB"/>
      </w:r>
      <w:r w:rsidRPr="0029171D">
        <w:rPr>
          <w:rFonts w:eastAsiaTheme="minorEastAsia"/>
          <w:color w:val="0000FF"/>
          <w:lang w:eastAsia="zh-CN"/>
        </w:rPr>
        <w:t xml:space="preserve"> Communication service</w:t>
      </w:r>
      <w:r w:rsidRPr="0029171D">
        <w:rPr>
          <w:rFonts w:eastAsiaTheme="minorEastAsia"/>
          <w:color w:val="0000FF"/>
          <w:lang w:eastAsia="zh-CN"/>
        </w:rPr>
        <w:sym w:font="Symbol" w:char="F0AB"/>
      </w:r>
      <w:r w:rsidRPr="0029171D">
        <w:rPr>
          <w:rFonts w:eastAsiaTheme="minorEastAsia"/>
          <w:color w:val="0000FF"/>
          <w:lang w:eastAsia="zh-CN"/>
        </w:rPr>
        <w:t xml:space="preserve"> </w:t>
      </w:r>
      <w:r>
        <w:rPr>
          <w:rFonts w:eastAsiaTheme="minorEastAsia"/>
          <w:color w:val="0000FF"/>
          <w:lang w:eastAsia="zh-CN"/>
        </w:rPr>
        <w:t xml:space="preserve">MT service (do paging </w:t>
      </w:r>
      <w:r w:rsidRPr="0029171D">
        <w:rPr>
          <w:rFonts w:eastAsiaTheme="minorEastAsia"/>
          <w:color w:val="0000FF"/>
          <w:lang w:eastAsia="zh-CN"/>
        </w:rPr>
        <w:t xml:space="preserve">if required) </w:t>
      </w:r>
    </w:p>
    <w:p w:rsidR="0029171D" w:rsidRDefault="0029171D" w:rsidP="00C56207">
      <w:pPr>
        <w:rPr>
          <w:rFonts w:eastAsiaTheme="minorEastAsia"/>
          <w:color w:val="0000FF"/>
          <w:lang w:eastAsia="zh-CN"/>
        </w:rPr>
      </w:pPr>
      <w:r>
        <w:rPr>
          <w:rFonts w:eastAsiaTheme="minorEastAsia"/>
          <w:lang w:eastAsia="zh-CN"/>
        </w:rPr>
        <w:t xml:space="preserve">Option 2) Consumer invokes MT service and MT service further invokes Communication service: </w:t>
      </w:r>
      <w:r w:rsidRPr="0029171D">
        <w:rPr>
          <w:rFonts w:eastAsiaTheme="minorEastAsia"/>
          <w:color w:val="0000FF"/>
          <w:lang w:eastAsia="zh-CN"/>
        </w:rPr>
        <w:t>Consumer</w:t>
      </w:r>
      <w:r w:rsidRPr="0029171D">
        <w:rPr>
          <w:rFonts w:eastAsiaTheme="minorEastAsia"/>
          <w:color w:val="0000FF"/>
          <w:lang w:eastAsia="zh-CN"/>
        </w:rPr>
        <w:sym w:font="Symbol" w:char="F0AB"/>
      </w:r>
      <w:r w:rsidRPr="0029171D">
        <w:rPr>
          <w:rFonts w:eastAsiaTheme="minorEastAsia"/>
          <w:color w:val="0000FF"/>
          <w:lang w:eastAsia="zh-CN"/>
        </w:rPr>
        <w:t xml:space="preserve"> MT service (</w:t>
      </w:r>
      <w:r>
        <w:rPr>
          <w:rFonts w:eastAsiaTheme="minorEastAsia"/>
          <w:color w:val="0000FF"/>
          <w:lang w:eastAsia="zh-CN"/>
        </w:rPr>
        <w:t xml:space="preserve">do paging </w:t>
      </w:r>
      <w:r w:rsidRPr="0029171D">
        <w:rPr>
          <w:rFonts w:eastAsiaTheme="minorEastAsia"/>
          <w:color w:val="0000FF"/>
          <w:lang w:eastAsia="zh-CN"/>
        </w:rPr>
        <w:t>if required)</w:t>
      </w:r>
      <w:r w:rsidRPr="0029171D">
        <w:rPr>
          <w:rFonts w:eastAsiaTheme="minorEastAsia"/>
          <w:color w:val="0000FF"/>
          <w:lang w:eastAsia="zh-CN"/>
        </w:rPr>
        <w:sym w:font="Symbol" w:char="F0AB"/>
      </w:r>
      <w:r w:rsidRPr="0029171D">
        <w:rPr>
          <w:rFonts w:eastAsiaTheme="minorEastAsia"/>
          <w:color w:val="0000FF"/>
          <w:lang w:eastAsia="zh-CN"/>
        </w:rPr>
        <w:t xml:space="preserve"> Communication service</w:t>
      </w:r>
    </w:p>
    <w:p w:rsidR="0029171D" w:rsidRPr="0029171D" w:rsidRDefault="0029171D" w:rsidP="00C56207">
      <w:pPr>
        <w:rPr>
          <w:rFonts w:eastAsiaTheme="minorEastAsia"/>
          <w:color w:val="0000FF"/>
          <w:lang w:eastAsia="zh-CN"/>
        </w:rPr>
      </w:pPr>
      <w:r>
        <w:rPr>
          <w:rFonts w:eastAsiaTheme="minorEastAsia"/>
          <w:lang w:eastAsia="zh-CN"/>
        </w:rPr>
        <w:t xml:space="preserve">Option 3) Consumer invokes MT service first then invokes Communication service: </w:t>
      </w:r>
      <w:r w:rsidRPr="0029171D">
        <w:rPr>
          <w:rFonts w:eastAsiaTheme="minorEastAsia"/>
          <w:color w:val="0000FF"/>
          <w:lang w:eastAsia="zh-CN"/>
        </w:rPr>
        <w:t>Step a) Consumer</w:t>
      </w:r>
      <w:r w:rsidRPr="0029171D">
        <w:rPr>
          <w:rFonts w:eastAsiaTheme="minorEastAsia"/>
          <w:color w:val="0000FF"/>
          <w:lang w:eastAsia="zh-CN"/>
        </w:rPr>
        <w:sym w:font="Symbol" w:char="F0AB"/>
      </w:r>
      <w:r w:rsidRPr="0029171D">
        <w:rPr>
          <w:rFonts w:eastAsiaTheme="minorEastAsia"/>
          <w:color w:val="0000FF"/>
          <w:lang w:eastAsia="zh-CN"/>
        </w:rPr>
        <w:t xml:space="preserve"> MT service (do paging if required), Step b) Consumer</w:t>
      </w:r>
      <w:r w:rsidRPr="0029171D">
        <w:rPr>
          <w:rFonts w:eastAsiaTheme="minorEastAsia"/>
          <w:color w:val="0000FF"/>
          <w:lang w:eastAsia="zh-CN"/>
        </w:rPr>
        <w:sym w:font="Symbol" w:char="F0AB"/>
      </w:r>
      <w:r w:rsidRPr="0029171D">
        <w:rPr>
          <w:rFonts w:eastAsiaTheme="minorEastAsia"/>
          <w:color w:val="0000FF"/>
          <w:lang w:eastAsia="zh-CN"/>
        </w:rPr>
        <w:t xml:space="preserve"> Communication service</w:t>
      </w:r>
    </w:p>
    <w:p w:rsidR="005045B0" w:rsidRPr="0029171D" w:rsidRDefault="005045B0" w:rsidP="00C56207">
      <w:pPr>
        <w:rPr>
          <w:rFonts w:eastAsiaTheme="minorEastAsia"/>
          <w:lang w:eastAsia="zh-CN"/>
        </w:rPr>
      </w:pPr>
      <w:r w:rsidRPr="0029171D">
        <w:rPr>
          <w:rFonts w:eastAsiaTheme="minorEastAsia" w:hint="eastAsia"/>
          <w:lang w:eastAsia="zh-CN"/>
        </w:rPr>
        <w:t>The O</w:t>
      </w:r>
      <w:r w:rsidRPr="0029171D">
        <w:rPr>
          <w:rFonts w:eastAsiaTheme="minorEastAsia"/>
          <w:lang w:eastAsia="zh-CN"/>
        </w:rPr>
        <w:t>p</w:t>
      </w:r>
      <w:r w:rsidRPr="0029171D">
        <w:rPr>
          <w:rFonts w:eastAsiaTheme="minorEastAsia" w:hint="eastAsia"/>
          <w:lang w:eastAsia="zh-CN"/>
        </w:rPr>
        <w:t xml:space="preserve">tion </w:t>
      </w:r>
      <w:r w:rsidRPr="0029171D">
        <w:rPr>
          <w:rFonts w:eastAsiaTheme="minorEastAsia"/>
          <w:lang w:eastAsia="zh-CN"/>
        </w:rPr>
        <w:t xml:space="preserve">1 and 2 contains the internal service invoke. </w:t>
      </w:r>
      <w:r w:rsidR="0029171D">
        <w:rPr>
          <w:rFonts w:eastAsiaTheme="minorEastAsia"/>
          <w:lang w:eastAsia="zh-CN"/>
        </w:rPr>
        <w:t xml:space="preserve">The option 1) is actually can be considered as current mechanism and the MT service is defined but not exhibits service interface to NF services external of AMF. Therefore, </w:t>
      </w:r>
    </w:p>
    <w:p w:rsidR="005045B0" w:rsidRPr="0029171D" w:rsidRDefault="005045B0" w:rsidP="00C56207">
      <w:pPr>
        <w:rPr>
          <w:rFonts w:eastAsiaTheme="minorEastAsia"/>
          <w:b/>
          <w:lang w:eastAsia="zh-CN"/>
        </w:rPr>
      </w:pPr>
      <w:r w:rsidRPr="0029171D">
        <w:rPr>
          <w:rFonts w:eastAsiaTheme="minorEastAsia"/>
          <w:b/>
          <w:lang w:eastAsia="zh-CN"/>
        </w:rPr>
        <w:t>Proposal 1: it is suggested to adopt Option 3.</w:t>
      </w:r>
    </w:p>
    <w:p w:rsidR="00C56207" w:rsidRDefault="0029171D" w:rsidP="00C56207">
      <w:pPr>
        <w:rPr>
          <w:rFonts w:eastAsiaTheme="minorEastAsia"/>
          <w:lang w:eastAsia="zh-CN"/>
        </w:rPr>
      </w:pPr>
      <w:r>
        <w:rPr>
          <w:rFonts w:eastAsiaTheme="minorEastAsia"/>
          <w:lang w:eastAsia="zh-CN"/>
        </w:rPr>
        <w:t>To do that, t</w:t>
      </w:r>
      <w:r w:rsidR="00C56207">
        <w:rPr>
          <w:rFonts w:eastAsiaTheme="minorEastAsia" w:hint="eastAsia"/>
          <w:lang w:eastAsia="zh-CN"/>
        </w:rPr>
        <w:t>he current Step 3a</w:t>
      </w:r>
      <w:r w:rsidR="00C56207">
        <w:rPr>
          <w:rFonts w:eastAsiaTheme="minorEastAsia"/>
          <w:lang w:eastAsia="zh-CN"/>
        </w:rPr>
        <w:t xml:space="preserve"> (the N11 message)</w:t>
      </w:r>
      <w:r w:rsidR="00C56207">
        <w:rPr>
          <w:rFonts w:eastAsiaTheme="minorEastAsia" w:hint="eastAsia"/>
          <w:lang w:eastAsia="zh-CN"/>
        </w:rPr>
        <w:t xml:space="preserve"> is </w:t>
      </w:r>
      <w:r w:rsidR="006E3191">
        <w:rPr>
          <w:rFonts w:eastAsiaTheme="minorEastAsia"/>
          <w:lang w:eastAsia="zh-CN"/>
        </w:rPr>
        <w:t xml:space="preserve">replaced </w:t>
      </w:r>
      <w:r w:rsidR="00C56207">
        <w:rPr>
          <w:rFonts w:eastAsiaTheme="minorEastAsia" w:hint="eastAsia"/>
          <w:lang w:eastAsia="zh-CN"/>
        </w:rPr>
        <w:t>by invoking MT service</w:t>
      </w:r>
      <w:r w:rsidR="006E3191">
        <w:rPr>
          <w:rFonts w:eastAsiaTheme="minorEastAsia"/>
          <w:lang w:eastAsia="zh-CN"/>
        </w:rPr>
        <w:t xml:space="preserve"> </w:t>
      </w:r>
      <w:r w:rsidR="006E3191">
        <w:rPr>
          <w:rFonts w:eastAsiaTheme="minorEastAsia" w:hint="eastAsia"/>
          <w:lang w:eastAsia="zh-CN"/>
        </w:rPr>
        <w:t>to make UE reachable</w:t>
      </w:r>
      <w:r w:rsidR="00C56207">
        <w:rPr>
          <w:rFonts w:eastAsiaTheme="minorEastAsia" w:hint="eastAsia"/>
          <w:lang w:eastAsia="zh-CN"/>
        </w:rPr>
        <w:t>.</w:t>
      </w:r>
    </w:p>
    <w:p w:rsidR="00C56207" w:rsidRDefault="00C56207" w:rsidP="00C56207">
      <w:r>
        <w:rPr>
          <w:rFonts w:eastAsiaTheme="minorEastAsia"/>
          <w:lang w:eastAsia="zh-CN"/>
        </w:rPr>
        <w:lastRenderedPageBreak/>
        <w:t xml:space="preserve">The </w:t>
      </w:r>
      <w:r w:rsidR="006E3191">
        <w:rPr>
          <w:rFonts w:eastAsiaTheme="minorEastAsia"/>
          <w:lang w:eastAsia="zh-CN"/>
        </w:rPr>
        <w:t xml:space="preserve">N1N2 message in current </w:t>
      </w:r>
      <w:r>
        <w:rPr>
          <w:rFonts w:eastAsiaTheme="minorEastAsia"/>
          <w:lang w:eastAsia="zh-CN"/>
        </w:rPr>
        <w:t>Step 3a is sent when UE becomes connected</w:t>
      </w:r>
      <w:r w:rsidR="006E3191">
        <w:rPr>
          <w:rFonts w:eastAsiaTheme="minorEastAsia"/>
          <w:lang w:eastAsia="zh-CN"/>
        </w:rPr>
        <w:t xml:space="preserve"> (</w:t>
      </w:r>
      <w:r>
        <w:rPr>
          <w:rFonts w:eastAsiaTheme="minorEastAsia"/>
          <w:lang w:eastAsia="zh-CN"/>
        </w:rPr>
        <w:t>i.e., becomes Step 9</w:t>
      </w:r>
      <w:r w:rsidR="006E3191">
        <w:rPr>
          <w:rFonts w:eastAsiaTheme="minorEastAsia"/>
          <w:lang w:eastAsia="zh-CN"/>
        </w:rPr>
        <w:t>)</w:t>
      </w:r>
      <w:r>
        <w:t>.</w:t>
      </w:r>
    </w:p>
    <w:p w:rsidR="00973CA8" w:rsidRPr="00C56207" w:rsidRDefault="00973CA8" w:rsidP="00C774A0">
      <w:pPr>
        <w:rPr>
          <w:rFonts w:eastAsiaTheme="minorEastAsia"/>
          <w:lang w:eastAsia="zh-CN"/>
        </w:rPr>
      </w:pPr>
    </w:p>
    <w:p w:rsidR="007745A7" w:rsidRPr="00C774A0" w:rsidRDefault="007745A7" w:rsidP="00C774A0">
      <w:pPr>
        <w:rPr>
          <w:rFonts w:eastAsia="MS Mincho"/>
        </w:rPr>
      </w:pPr>
    </w:p>
    <w:p w:rsidR="00F165FB" w:rsidRPr="00AE6DD4" w:rsidRDefault="00F165FB" w:rsidP="00F165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First Change * * *</w:t>
      </w:r>
    </w:p>
    <w:p w:rsidR="00A04AC5" w:rsidRDefault="00A04AC5" w:rsidP="00C77C03">
      <w:pPr>
        <w:rPr>
          <w:rFonts w:eastAsia="MS Mincho"/>
        </w:rPr>
      </w:pPr>
    </w:p>
    <w:p w:rsidR="00C77C03" w:rsidRPr="00FF1309" w:rsidRDefault="00C77C03" w:rsidP="00C77C03">
      <w:pPr>
        <w:pStyle w:val="4"/>
      </w:pPr>
      <w:bookmarkStart w:id="1" w:name="_Toc487807476"/>
      <w:r w:rsidRPr="00FF1309">
        <w:t>4.2.3.</w:t>
      </w:r>
      <w:r>
        <w:t>4</w:t>
      </w:r>
      <w:r w:rsidRPr="00FF1309">
        <w:tab/>
        <w:t>Network triggered Service Request</w:t>
      </w:r>
      <w:bookmarkEnd w:id="1"/>
    </w:p>
    <w:p w:rsidR="00C77C03" w:rsidRPr="00FF1309" w:rsidRDefault="00C77C03" w:rsidP="00C77C03">
      <w:pPr>
        <w:pStyle w:val="EditorsNote"/>
      </w:pPr>
      <w:r>
        <w:rPr>
          <w:rFonts w:hint="eastAsia"/>
          <w:lang w:eastAsia="zh-CN"/>
        </w:rPr>
        <w:t>Editor</w:t>
      </w:r>
      <w:r>
        <w:rPr>
          <w:lang w:eastAsia="zh-CN"/>
        </w:rPr>
        <w:t>'</w:t>
      </w:r>
      <w:r>
        <w:rPr>
          <w:rFonts w:hint="eastAsia"/>
          <w:lang w:eastAsia="zh-CN"/>
        </w:rPr>
        <w:t>s note:</w:t>
      </w:r>
      <w:r>
        <w:rPr>
          <w:lang w:eastAsia="zh-CN"/>
        </w:rPr>
        <w:tab/>
      </w:r>
      <w:r w:rsidRPr="00FF1309">
        <w:t>Procedure includes aspects required to support network slicing, and should include notification from UPF upon MT UP data arrival.</w:t>
      </w:r>
    </w:p>
    <w:p w:rsidR="00C77C03" w:rsidRDefault="00C77C03" w:rsidP="00C77C03">
      <w:pPr>
        <w:rPr>
          <w:rFonts w:eastAsia="Batang"/>
        </w:rPr>
      </w:pPr>
      <w:r w:rsidRPr="004D68AB">
        <w:rPr>
          <w:rFonts w:eastAsia="Batang"/>
        </w:rPr>
        <w:t>This procedure is used</w:t>
      </w:r>
      <w:r w:rsidRPr="00FF1309">
        <w:rPr>
          <w:rFonts w:eastAsia="Batang"/>
        </w:rPr>
        <w:t xml:space="preserve"> </w:t>
      </w:r>
      <w:r>
        <w:rPr>
          <w:rFonts w:eastAsia="Batang"/>
        </w:rPr>
        <w:t>w</w:t>
      </w:r>
      <w:r w:rsidRPr="00FF1309">
        <w:rPr>
          <w:rFonts w:eastAsia="Batang"/>
        </w:rPr>
        <w:t xml:space="preserve">hen the network needs to signal (e.g. N1 signalling to UE, Mobile-terminated SMS, </w:t>
      </w:r>
      <w:r>
        <w:rPr>
          <w:rFonts w:eastAsia="Batang"/>
        </w:rPr>
        <w:t xml:space="preserve">User Plane </w:t>
      </w:r>
      <w:r w:rsidRPr="00FF1309">
        <w:rPr>
          <w:rFonts w:eastAsia="Batang"/>
        </w:rPr>
        <w:t xml:space="preserve">resource establishment </w:t>
      </w:r>
      <w:r w:rsidRPr="009C3B37">
        <w:rPr>
          <w:rFonts w:eastAsia="Batang"/>
        </w:rPr>
        <w:t>for PDU session(s)</w:t>
      </w:r>
      <w:r>
        <w:rPr>
          <w:rFonts w:eastAsia="Batang"/>
        </w:rPr>
        <w:t xml:space="preserve"> </w:t>
      </w:r>
      <w:r w:rsidRPr="00FF1309">
        <w:rPr>
          <w:rFonts w:eastAsia="Batang"/>
        </w:rPr>
        <w:t>to deliver mobile terminating user data) with a UE</w:t>
      </w:r>
      <w:r>
        <w:rPr>
          <w:rFonts w:eastAsia="Batang"/>
        </w:rPr>
        <w:t>. If the UE is</w:t>
      </w:r>
      <w:r w:rsidRPr="00FF1309">
        <w:rPr>
          <w:rFonts w:eastAsia="Batang"/>
        </w:rPr>
        <w:t xml:space="preserve"> in CM</w:t>
      </w:r>
      <w:r w:rsidRPr="00FF1309">
        <w:rPr>
          <w:rFonts w:eastAsia="Batang"/>
        </w:rPr>
        <w:noBreakHyphen/>
        <w:t>IDLE state</w:t>
      </w:r>
      <w:r>
        <w:rPr>
          <w:rFonts w:eastAsia="Batang"/>
        </w:rPr>
        <w:t xml:space="preserve"> </w:t>
      </w:r>
      <w:r>
        <w:rPr>
          <w:rFonts w:hint="eastAsia"/>
          <w:lang w:eastAsia="zh-CN"/>
        </w:rPr>
        <w:t>or CM-CONNECTED state</w:t>
      </w:r>
      <w:r>
        <w:rPr>
          <w:lang w:eastAsia="zh-CN"/>
        </w:rPr>
        <w:t xml:space="preserve"> in 3GPP access</w:t>
      </w:r>
      <w:r w:rsidRPr="00FF1309">
        <w:rPr>
          <w:rFonts w:eastAsia="Batang"/>
        </w:rPr>
        <w:t>, the network initiates a network triggered Service Request procedure</w:t>
      </w:r>
      <w:r>
        <w:rPr>
          <w:rFonts w:eastAsia="Batang"/>
        </w:rPr>
        <w:t xml:space="preserve">. </w:t>
      </w:r>
      <w:r>
        <w:rPr>
          <w:rFonts w:hint="eastAsia"/>
          <w:lang w:eastAsia="zh-CN"/>
        </w:rPr>
        <w:t xml:space="preserve">If the UE is in CM-IDLE state, </w:t>
      </w:r>
      <w:r>
        <w:rPr>
          <w:lang w:eastAsia="zh-CN"/>
        </w:rPr>
        <w:t xml:space="preserve">and </w:t>
      </w:r>
      <w:r w:rsidRPr="001624A2">
        <w:rPr>
          <w:rFonts w:hint="eastAsia"/>
          <w:lang w:eastAsia="zh-CN"/>
        </w:rPr>
        <w:t>a</w:t>
      </w:r>
      <w:r w:rsidRPr="001624A2">
        <w:rPr>
          <w:rFonts w:eastAsia="Batang"/>
        </w:rPr>
        <w:t xml:space="preserve">synchronous </w:t>
      </w:r>
      <w:r w:rsidRPr="001624A2">
        <w:rPr>
          <w:rFonts w:hint="eastAsia"/>
          <w:lang w:eastAsia="zh-CN"/>
        </w:rPr>
        <w:t>type</w:t>
      </w:r>
      <w:r>
        <w:rPr>
          <w:lang w:eastAsia="zh-CN"/>
        </w:rPr>
        <w:t xml:space="preserve"> communication</w:t>
      </w:r>
      <w:r>
        <w:rPr>
          <w:rFonts w:eastAsia="Batang"/>
        </w:rPr>
        <w:t xml:space="preserve"> is not activated, the network</w:t>
      </w:r>
      <w:r w:rsidRPr="00FF1309">
        <w:rPr>
          <w:rFonts w:eastAsia="Batang"/>
        </w:rPr>
        <w:t xml:space="preserve"> send</w:t>
      </w:r>
      <w:r>
        <w:rPr>
          <w:rFonts w:eastAsia="Batang"/>
        </w:rPr>
        <w:t>s</w:t>
      </w:r>
      <w:r w:rsidRPr="00FF1309">
        <w:rPr>
          <w:rFonts w:eastAsia="Batang"/>
        </w:rPr>
        <w:t xml:space="preserve"> a </w:t>
      </w:r>
      <w:r w:rsidRPr="00FF1309">
        <w:rPr>
          <w:rFonts w:hint="eastAsia"/>
          <w:lang w:eastAsia="zh-CN"/>
        </w:rPr>
        <w:t>P</w:t>
      </w:r>
      <w:r w:rsidRPr="00FF1309">
        <w:rPr>
          <w:rFonts w:eastAsia="Batang"/>
        </w:rPr>
        <w:t xml:space="preserve">aging </w:t>
      </w:r>
      <w:r w:rsidRPr="00FF1309">
        <w:rPr>
          <w:rFonts w:hint="eastAsia"/>
          <w:lang w:eastAsia="zh-CN"/>
        </w:rPr>
        <w:t>R</w:t>
      </w:r>
      <w:r w:rsidRPr="00FF1309">
        <w:rPr>
          <w:rFonts w:eastAsia="Batang"/>
        </w:rPr>
        <w:t xml:space="preserve">equest to </w:t>
      </w:r>
      <w:r w:rsidRPr="00FF1309">
        <w:rPr>
          <w:rFonts w:hint="eastAsia"/>
          <w:lang w:eastAsia="zh-CN"/>
        </w:rPr>
        <w:t>(</w:t>
      </w:r>
      <w:r w:rsidRPr="00FF1309">
        <w:rPr>
          <w:rFonts w:eastAsia="Batang"/>
        </w:rPr>
        <w:t>R</w:t>
      </w:r>
      <w:r w:rsidRPr="00FF1309">
        <w:rPr>
          <w:rFonts w:hint="eastAsia"/>
          <w:lang w:eastAsia="zh-CN"/>
        </w:rPr>
        <w:t>)</w:t>
      </w:r>
      <w:r w:rsidRPr="00FF1309">
        <w:rPr>
          <w:rFonts w:eastAsia="Batang"/>
        </w:rPr>
        <w:t xml:space="preserve">AN/UE. The </w:t>
      </w:r>
      <w:r w:rsidRPr="00FF1309">
        <w:rPr>
          <w:rFonts w:hint="eastAsia"/>
          <w:lang w:eastAsia="zh-CN"/>
        </w:rPr>
        <w:t>P</w:t>
      </w:r>
      <w:r w:rsidRPr="00FF1309">
        <w:rPr>
          <w:rFonts w:eastAsia="Batang"/>
        </w:rPr>
        <w:t xml:space="preserve">aging </w:t>
      </w:r>
      <w:r w:rsidRPr="00FF1309">
        <w:rPr>
          <w:rFonts w:hint="eastAsia"/>
          <w:lang w:eastAsia="zh-CN"/>
        </w:rPr>
        <w:t>R</w:t>
      </w:r>
      <w:r w:rsidRPr="00FF1309">
        <w:rPr>
          <w:rFonts w:eastAsia="Batang"/>
        </w:rPr>
        <w:t>equest triggers the</w:t>
      </w:r>
      <w:r>
        <w:rPr>
          <w:rFonts w:eastAsia="Batang"/>
        </w:rPr>
        <w:t xml:space="preserve"> UE triggered</w:t>
      </w:r>
      <w:r w:rsidRPr="00FF1309">
        <w:rPr>
          <w:rFonts w:eastAsia="Batang"/>
        </w:rPr>
        <w:t xml:space="preserve"> Service Request procedure in the UE.</w:t>
      </w:r>
      <w:r>
        <w:rPr>
          <w:rFonts w:eastAsia="Batang"/>
        </w:rPr>
        <w:t xml:space="preserve"> If asynchronous type communication is activated, </w:t>
      </w:r>
      <w:r w:rsidRPr="001624A2">
        <w:rPr>
          <w:lang w:eastAsia="zh-CN"/>
        </w:rPr>
        <w:t>the network stores the received message and forward the message</w:t>
      </w:r>
      <w:r>
        <w:rPr>
          <w:rFonts w:eastAsia="Batang"/>
        </w:rPr>
        <w:t xml:space="preserve"> to </w:t>
      </w:r>
      <w:r w:rsidRPr="00860A84">
        <w:rPr>
          <w:rFonts w:eastAsia="Batang"/>
        </w:rPr>
        <w:t xml:space="preserve">the </w:t>
      </w:r>
      <w:r>
        <w:rPr>
          <w:rFonts w:eastAsia="Batang"/>
        </w:rPr>
        <w:t>(</w:t>
      </w:r>
      <w:r w:rsidRPr="00860A84">
        <w:rPr>
          <w:rFonts w:eastAsia="Batang"/>
        </w:rPr>
        <w:t>R</w:t>
      </w:r>
      <w:r>
        <w:rPr>
          <w:rFonts w:eastAsia="Batang"/>
        </w:rPr>
        <w:t>)</w:t>
      </w:r>
      <w:r w:rsidRPr="00860A84">
        <w:rPr>
          <w:rFonts w:eastAsia="Batang"/>
        </w:rPr>
        <w:t>AN and</w:t>
      </w:r>
      <w:r>
        <w:rPr>
          <w:rFonts w:eastAsia="Batang"/>
        </w:rPr>
        <w:t>/or</w:t>
      </w:r>
      <w:r w:rsidRPr="00860A84">
        <w:rPr>
          <w:rFonts w:eastAsia="Batang"/>
        </w:rPr>
        <w:t xml:space="preserve"> the UE (i.e. synchronizes the context with the </w:t>
      </w:r>
      <w:r>
        <w:rPr>
          <w:rFonts w:eastAsia="Batang"/>
        </w:rPr>
        <w:t>(</w:t>
      </w:r>
      <w:r w:rsidRPr="00860A84">
        <w:rPr>
          <w:rFonts w:eastAsia="Batang"/>
        </w:rPr>
        <w:t>R</w:t>
      </w:r>
      <w:r>
        <w:rPr>
          <w:rFonts w:eastAsia="Batang"/>
        </w:rPr>
        <w:t>)</w:t>
      </w:r>
      <w:r w:rsidRPr="00860A84">
        <w:rPr>
          <w:rFonts w:eastAsia="Batang"/>
        </w:rPr>
        <w:t>AN and</w:t>
      </w:r>
      <w:r>
        <w:rPr>
          <w:rFonts w:eastAsia="Batang"/>
        </w:rPr>
        <w:t>/or</w:t>
      </w:r>
      <w:r w:rsidRPr="00860A84">
        <w:rPr>
          <w:rFonts w:eastAsia="Batang"/>
        </w:rPr>
        <w:t xml:space="preserve"> the UE) when the UE enters </w:t>
      </w:r>
      <w:r>
        <w:rPr>
          <w:rFonts w:eastAsia="Batang"/>
        </w:rPr>
        <w:t>CM-</w:t>
      </w:r>
      <w:r w:rsidRPr="00860A84">
        <w:rPr>
          <w:rFonts w:eastAsia="Batang"/>
        </w:rPr>
        <w:t>CONNECTED state.</w:t>
      </w:r>
    </w:p>
    <w:p w:rsidR="00C77C03" w:rsidRPr="0035379E" w:rsidRDefault="00C77C03" w:rsidP="00C77C03">
      <w:pPr>
        <w:rPr>
          <w:rFonts w:eastAsia="Malgun Gothic"/>
          <w:lang w:eastAsia="zh-CN"/>
        </w:rPr>
      </w:pPr>
      <w:r w:rsidRPr="00B947B3">
        <w:rPr>
          <w:rFonts w:eastAsia="Batang"/>
        </w:rPr>
        <w:t xml:space="preserve">If the UE is in </w:t>
      </w:r>
      <w:r w:rsidRPr="00B947B3">
        <w:rPr>
          <w:rFonts w:eastAsia="Malgun Gothic" w:hint="eastAsia"/>
          <w:lang w:eastAsia="zh-CN"/>
        </w:rPr>
        <w:t>CM-CONNECTED state</w:t>
      </w:r>
      <w:r w:rsidRPr="00B947B3">
        <w:rPr>
          <w:rFonts w:eastAsia="Malgun Gothic"/>
          <w:lang w:eastAsia="zh-CN"/>
        </w:rPr>
        <w:t xml:space="preserve"> in non-3GPP access</w:t>
      </w:r>
      <w:r w:rsidRPr="00B947B3">
        <w:rPr>
          <w:rFonts w:eastAsia="Batang"/>
        </w:rPr>
        <w:t xml:space="preserve">, the network </w:t>
      </w:r>
      <w:r w:rsidRPr="00361DBB">
        <w:rPr>
          <w:rFonts w:eastAsia="Batang"/>
        </w:rPr>
        <w:t>shall</w:t>
      </w:r>
      <w:r w:rsidRPr="00B947B3">
        <w:rPr>
          <w:rFonts w:eastAsia="Batang"/>
        </w:rPr>
        <w:t xml:space="preserve"> initiate a Network triggered Service Request procedure when the network needs to signal </w:t>
      </w:r>
      <w:r w:rsidRPr="00361DBB">
        <w:rPr>
          <w:rFonts w:eastAsia="Batang"/>
        </w:rPr>
        <w:t>with a UE</w:t>
      </w:r>
      <w:r w:rsidRPr="00B947B3">
        <w:rPr>
          <w:rFonts w:eastAsia="Batang"/>
        </w:rPr>
        <w:t xml:space="preserve">. If the UE is in CM-IDLE state in non-3GPP access and if the UE is simultaneously registered over 3GPP and non-3GPP accesses in a PLMN, the network </w:t>
      </w:r>
      <w:r w:rsidRPr="00361DBB">
        <w:rPr>
          <w:rFonts w:eastAsia="Batang"/>
        </w:rPr>
        <w:t>shall</w:t>
      </w:r>
      <w:r w:rsidRPr="00B947B3">
        <w:rPr>
          <w:rFonts w:eastAsia="Batang"/>
        </w:rPr>
        <w:t xml:space="preserve"> initiate a Network triggered Service Request </w:t>
      </w:r>
      <w:r w:rsidRPr="00361DBB">
        <w:rPr>
          <w:rFonts w:eastAsia="Batang"/>
        </w:rPr>
        <w:t>procedure</w:t>
      </w:r>
      <w:r w:rsidRPr="00B947B3">
        <w:rPr>
          <w:rFonts w:eastAsia="Batang"/>
        </w:rPr>
        <w:t xml:space="preserve"> over 3GPP access.</w:t>
      </w:r>
    </w:p>
    <w:p w:rsidR="00C77C03" w:rsidRDefault="00C77C03" w:rsidP="00C77C03">
      <w:pPr>
        <w:pStyle w:val="EditorsNote"/>
        <w:rPr>
          <w:rFonts w:eastAsia="宋体"/>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宋体" w:hint="eastAsia"/>
          <w:lang w:eastAsia="zh-CN"/>
        </w:rPr>
        <w:t xml:space="preserve">The name of </w:t>
      </w:r>
      <w:r>
        <w:rPr>
          <w:rFonts w:eastAsia="宋体"/>
          <w:lang w:eastAsia="zh-CN"/>
        </w:rPr>
        <w:t>N11</w:t>
      </w:r>
      <w:r w:rsidRPr="00FF1309">
        <w:rPr>
          <w:rFonts w:eastAsia="宋体" w:hint="eastAsia"/>
          <w:lang w:eastAsia="zh-CN"/>
        </w:rPr>
        <w:t xml:space="preserve"> message between AMF and SMF is FFS.</w:t>
      </w:r>
    </w:p>
    <w:p w:rsidR="00C77C03" w:rsidRPr="00B73DCD" w:rsidRDefault="00C77C03" w:rsidP="00C77C03">
      <w:pPr>
        <w:rPr>
          <w:lang w:eastAsia="zh-CN"/>
        </w:rPr>
      </w:pPr>
      <w:r w:rsidRPr="00B73DCD">
        <w:rPr>
          <w:lang w:eastAsia="zh-CN"/>
        </w:rPr>
        <w:t xml:space="preserve">For this procedure, the impacted SMF and UPF are all under control of the PLMN serving the UE, e.g. in Home Routed </w:t>
      </w:r>
      <w:r w:rsidRPr="00B73DCD">
        <w:rPr>
          <w:rFonts w:hint="eastAsia"/>
          <w:lang w:eastAsia="zh-CN"/>
        </w:rPr>
        <w:t xml:space="preserve">roaming </w:t>
      </w:r>
      <w:r w:rsidRPr="00B73DCD">
        <w:rPr>
          <w:lang w:eastAsia="zh-CN"/>
        </w:rPr>
        <w:t>case the SMF and UPF in HPLMN are not involved</w:t>
      </w:r>
      <w:r>
        <w:rPr>
          <w:lang w:eastAsia="zh-CN"/>
        </w:rPr>
        <w:t>.</w:t>
      </w:r>
    </w:p>
    <w:bookmarkStart w:id="2" w:name="_MON_1547894897"/>
    <w:bookmarkEnd w:id="2"/>
    <w:p w:rsidR="00C77C03" w:rsidRDefault="00C77C03" w:rsidP="00C77C03">
      <w:pPr>
        <w:pStyle w:val="TH"/>
        <w:rPr>
          <w:ins w:id="3" w:author="刘超（研究院）" w:date="2017-07-24T16:38:00Z"/>
        </w:rPr>
      </w:pPr>
      <w:del w:id="4" w:author="刘超（研究院）" w:date="2017-07-24T16:37:00Z">
        <w:r w:rsidRPr="004D68AB" w:rsidDel="00680CFA">
          <w:object w:dxaOrig="8194" w:dyaOrig="4239">
            <v:shape id="_x0000_i1025" type="#_x0000_t75" style="width:409.5pt;height:210.75pt" o:ole="">
              <v:imagedata r:id="rId8" o:title=""/>
            </v:shape>
            <o:OLEObject Type="Embed" ProgID="Word.Document.12" ShapeID="_x0000_i1025" DrawAspect="Content" ObjectID="_1564328869" r:id="rId9">
              <o:FieldCodes>\s</o:FieldCodes>
            </o:OLEObject>
          </w:object>
        </w:r>
      </w:del>
    </w:p>
    <w:bookmarkStart w:id="5" w:name="_MON_1561383865"/>
    <w:bookmarkEnd w:id="5"/>
    <w:p w:rsidR="00680CFA" w:rsidRPr="00205936" w:rsidRDefault="00FF6F9C" w:rsidP="00C77C03">
      <w:pPr>
        <w:pStyle w:val="TH"/>
      </w:pPr>
      <w:ins w:id="6" w:author="刘超（研究院）" w:date="2017-07-24T16:38:00Z">
        <w:r w:rsidRPr="004D68AB">
          <w:object w:dxaOrig="8194" w:dyaOrig="6003">
            <v:shape id="_x0000_i1026" type="#_x0000_t75" style="width:409.5pt;height:300.75pt" o:ole="">
              <v:imagedata r:id="rId10" o:title=""/>
            </v:shape>
            <o:OLEObject Type="Embed" ProgID="Word.Document.12" ShapeID="_x0000_i1026" DrawAspect="Content" ObjectID="_1564328870" r:id="rId11">
              <o:FieldCodes>\s</o:FieldCodes>
            </o:OLEObject>
          </w:object>
        </w:r>
      </w:ins>
    </w:p>
    <w:p w:rsidR="00C77C03" w:rsidRPr="00D06BD8" w:rsidRDefault="00C77C03" w:rsidP="00C77C03">
      <w:pPr>
        <w:pStyle w:val="TF"/>
      </w:pPr>
      <w:r w:rsidRPr="0022618C">
        <w:t xml:space="preserve">Figure </w:t>
      </w:r>
      <w:r w:rsidRPr="0022618C">
        <w:rPr>
          <w:rFonts w:hint="eastAsia"/>
          <w:lang w:eastAsia="zh-CN"/>
        </w:rPr>
        <w:t>4</w:t>
      </w:r>
      <w:r w:rsidRPr="0022618C">
        <w:t>.</w:t>
      </w:r>
      <w:r w:rsidRPr="00BC19EF">
        <w:t>2.</w:t>
      </w:r>
      <w:r w:rsidRPr="00D06BD8">
        <w:t>3.</w:t>
      </w:r>
      <w:r>
        <w:t>4</w:t>
      </w:r>
      <w:r w:rsidRPr="00D06BD8">
        <w:t xml:space="preserve">-1: Network </w:t>
      </w:r>
      <w:r w:rsidRPr="00D06BD8">
        <w:rPr>
          <w:rFonts w:hint="eastAsia"/>
          <w:lang w:eastAsia="zh-CN"/>
        </w:rPr>
        <w:t>T</w:t>
      </w:r>
      <w:r w:rsidRPr="00D06BD8">
        <w:t>riggered Service Request</w:t>
      </w:r>
    </w:p>
    <w:p w:rsidR="00C77C03" w:rsidRPr="0029118D" w:rsidRDefault="00C77C03" w:rsidP="00C77C03">
      <w:pPr>
        <w:pStyle w:val="B1"/>
        <w:rPr>
          <w:lang w:eastAsia="zh-CN"/>
        </w:rPr>
      </w:pPr>
      <w:r w:rsidRPr="00FC2F45">
        <w:rPr>
          <w:rFonts w:hint="eastAsia"/>
          <w:lang w:eastAsia="zh-CN"/>
        </w:rPr>
        <w:t>1.</w:t>
      </w:r>
      <w:r>
        <w:rPr>
          <w:rFonts w:hint="eastAsia"/>
          <w:lang w:eastAsia="zh-CN"/>
        </w:rPr>
        <w:tab/>
      </w:r>
      <w:r w:rsidRPr="00FC2F45">
        <w:rPr>
          <w:rFonts w:hint="eastAsia"/>
          <w:lang w:eastAsia="zh-CN"/>
        </w:rPr>
        <w:t>When UPF receives downlink data o</w:t>
      </w:r>
      <w:r>
        <w:rPr>
          <w:lang w:eastAsia="zh-CN"/>
        </w:rPr>
        <w:t>f a</w:t>
      </w:r>
      <w:r w:rsidRPr="00FC2F45">
        <w:rPr>
          <w:rFonts w:hint="eastAsia"/>
          <w:lang w:eastAsia="zh-CN"/>
        </w:rPr>
        <w:t xml:space="preserve"> PDU session and there is no </w:t>
      </w:r>
      <w:r>
        <w:rPr>
          <w:lang w:eastAsia="zh-CN"/>
        </w:rPr>
        <w:t>(R)</w:t>
      </w:r>
      <w:r w:rsidRPr="00FC2F45">
        <w:rPr>
          <w:rFonts w:hint="eastAsia"/>
          <w:lang w:eastAsia="zh-CN"/>
        </w:rPr>
        <w:t>AN tunnel info</w:t>
      </w:r>
      <w:r>
        <w:rPr>
          <w:lang w:eastAsia="zh-CN"/>
        </w:rPr>
        <w:t>rmation</w:t>
      </w:r>
      <w:r w:rsidRPr="00FC2F45">
        <w:rPr>
          <w:rFonts w:hint="eastAsia"/>
          <w:lang w:eastAsia="zh-CN"/>
        </w:rPr>
        <w:t xml:space="preserve"> stored in UPF for the PDU session, the UPF buffers the downl</w:t>
      </w:r>
      <w:r w:rsidRPr="0029118D">
        <w:rPr>
          <w:rFonts w:hint="eastAsia"/>
          <w:lang w:eastAsia="zh-CN"/>
        </w:rPr>
        <w:t>ink data</w:t>
      </w:r>
      <w:r>
        <w:rPr>
          <w:lang w:eastAsia="zh-CN"/>
        </w:rPr>
        <w:t>, unless the UPF has previously been notified by the SMF to not buffer the downlink data</w:t>
      </w:r>
      <w:r w:rsidRPr="0029118D">
        <w:rPr>
          <w:rFonts w:hint="eastAsia"/>
          <w:lang w:eastAsia="zh-CN"/>
        </w:rPr>
        <w:t>.</w:t>
      </w:r>
    </w:p>
    <w:p w:rsidR="00C77C03" w:rsidRPr="00794744" w:rsidRDefault="00C77C03" w:rsidP="00C77C03">
      <w:pPr>
        <w:pStyle w:val="B1"/>
        <w:rPr>
          <w:lang w:eastAsia="zh-CN"/>
        </w:rPr>
      </w:pPr>
      <w:r w:rsidRPr="005F0C4E">
        <w:rPr>
          <w:rFonts w:hint="eastAsia"/>
          <w:lang w:eastAsia="zh-CN"/>
        </w:rPr>
        <w:t>2</w:t>
      </w:r>
      <w:del w:id="7" w:author="CMCC" w:date="2017-08-14T22:47:00Z">
        <w:r w:rsidRPr="005F0C4E" w:rsidDel="00FF6F9C">
          <w:rPr>
            <w:rFonts w:hint="eastAsia"/>
            <w:lang w:eastAsia="zh-CN"/>
          </w:rPr>
          <w:delText>a</w:delText>
        </w:r>
      </w:del>
      <w:r w:rsidRPr="005F0C4E">
        <w:rPr>
          <w:lang w:eastAsia="zh-CN"/>
        </w:rPr>
        <w:t>.</w:t>
      </w:r>
      <w:r w:rsidRPr="005F0C4E">
        <w:rPr>
          <w:lang w:eastAsia="zh-CN"/>
        </w:rPr>
        <w:tab/>
      </w:r>
      <w:r w:rsidRPr="00794744">
        <w:rPr>
          <w:rFonts w:hint="eastAsia"/>
          <w:lang w:eastAsia="zh-CN"/>
        </w:rPr>
        <w:t>UPF to SMF: Data Notification</w:t>
      </w:r>
      <w:r>
        <w:rPr>
          <w:lang w:eastAsia="zh-CN"/>
        </w:rPr>
        <w:t xml:space="preserve"> </w:t>
      </w:r>
      <w:r w:rsidRPr="00794744">
        <w:rPr>
          <w:rFonts w:hint="eastAsia"/>
          <w:lang w:eastAsia="zh-CN"/>
        </w:rPr>
        <w:t>(PDU session ID, Priority).</w:t>
      </w:r>
    </w:p>
    <w:p w:rsidR="00C77C03" w:rsidRPr="00FF1309" w:rsidRDefault="00C77C03" w:rsidP="00C77C03">
      <w:pPr>
        <w:pStyle w:val="B2"/>
        <w:rPr>
          <w:lang w:eastAsia="zh-CN"/>
        </w:rPr>
      </w:pPr>
      <w:r>
        <w:t>-</w:t>
      </w:r>
      <w:r>
        <w:tab/>
      </w:r>
      <w:r w:rsidRPr="00A3524C">
        <w:t>On arrival of the first downlink data packet, the UPF shall send Data Notification message to the SMF</w:t>
      </w:r>
      <w:r>
        <w:t xml:space="preserve">, if the SMF has not previously notified the UPF </w:t>
      </w:r>
      <w:r>
        <w:rPr>
          <w:lang w:eastAsia="zh-CN"/>
        </w:rPr>
        <w:t>to not send the Data Notification to the SMF (in which case the next steps are skipped)</w:t>
      </w:r>
      <w:r w:rsidRPr="00A3524C">
        <w:t>.</w:t>
      </w:r>
    </w:p>
    <w:p w:rsidR="00C77C03" w:rsidRDefault="00C77C03" w:rsidP="00C77C03">
      <w:pPr>
        <w:pStyle w:val="B2"/>
      </w:pPr>
      <w:r>
        <w:t>-</w:t>
      </w:r>
      <w:r>
        <w:tab/>
      </w:r>
      <w:r w:rsidRPr="00FF1309">
        <w:t xml:space="preserve">If the UPF receives additional downlink data packets for a QoS Flow in the same PDU Session with </w:t>
      </w:r>
      <w:r>
        <w:t xml:space="preserve">the </w:t>
      </w:r>
      <w:r w:rsidRPr="00FF1309">
        <w:t xml:space="preserve">same or </w:t>
      </w:r>
      <w:r>
        <w:t xml:space="preserve">a </w:t>
      </w:r>
      <w:r w:rsidRPr="00FF1309">
        <w:t xml:space="preserve">lower priority than </w:t>
      </w:r>
      <w:r w:rsidRPr="004D68AB">
        <w:t>used in any previous</w:t>
      </w:r>
      <w:r w:rsidRPr="00FF1309">
        <w:t xml:space="preserve"> Data Notification for</w:t>
      </w:r>
      <w:r>
        <w:t xml:space="preserve"> this PDU session</w:t>
      </w:r>
      <w:r w:rsidRPr="00FF1309">
        <w:rPr>
          <w:rFonts w:hint="eastAsia"/>
          <w:lang w:eastAsia="zh-CN"/>
        </w:rPr>
        <w:t xml:space="preserve">, </w:t>
      </w:r>
      <w:r w:rsidRPr="00FF1309">
        <w:t xml:space="preserve">the UPF buffers these downlink data packets </w:t>
      </w:r>
      <w:r w:rsidRPr="00EF7CA6">
        <w:rPr>
          <w:lang w:val="en-US"/>
        </w:rPr>
        <w:t>without sending</w:t>
      </w:r>
      <w:r w:rsidRPr="00FF1309">
        <w:t xml:space="preserve"> a new Data Notification.</w:t>
      </w:r>
    </w:p>
    <w:p w:rsidR="00C77C03" w:rsidRPr="00FF1309" w:rsidRDefault="00C77C03" w:rsidP="00C77C03">
      <w:pPr>
        <w:pStyle w:val="EditorsNote"/>
        <w:rPr>
          <w:lang w:eastAsia="zh-CN"/>
        </w:rPr>
      </w:pPr>
      <w:r>
        <w:rPr>
          <w:lang w:val="en-US"/>
        </w:rPr>
        <w:lastRenderedPageBreak/>
        <w:t>Editor's note:</w:t>
      </w:r>
      <w:r>
        <w:rPr>
          <w:lang w:val="en-US"/>
        </w:rPr>
        <w:tab/>
      </w:r>
      <w:r w:rsidRPr="00EF7CA6">
        <w:rPr>
          <w:lang w:val="en-US"/>
        </w:rPr>
        <w:t>If the UPF receives additional downlink data packets for a QoS Flow in the same PDU Session with a higher priority</w:t>
      </w:r>
      <w:r w:rsidRPr="004D68AB">
        <w:rPr>
          <w:lang w:val="en-US"/>
        </w:rPr>
        <w:t xml:space="preserve"> than used in any previous Data Notification for this PDU Session</w:t>
      </w:r>
      <w:r w:rsidRPr="00EF7CA6">
        <w:rPr>
          <w:lang w:val="en-US"/>
        </w:rPr>
        <w:t>, the UPF shall send a Data Notification message to the SMF</w:t>
      </w:r>
      <w:r w:rsidRPr="004D68AB">
        <w:rPr>
          <w:lang w:val="en-US"/>
        </w:rPr>
        <w:t xml:space="preserve"> indicating the higher priority.</w:t>
      </w:r>
    </w:p>
    <w:p w:rsidR="00C77C03" w:rsidRDefault="00C77C03" w:rsidP="00C77C03">
      <w:pPr>
        <w:pStyle w:val="B2"/>
      </w:pPr>
      <w:r w:rsidRPr="005C519A">
        <w:t>-</w:t>
      </w:r>
      <w:r w:rsidRPr="005C519A">
        <w:tab/>
        <w:t xml:space="preserve">If the Paging Policy Differentiation feature (as specified in </w:t>
      </w:r>
      <w:r w:rsidRPr="00361DBB">
        <w:t>TS</w:t>
      </w:r>
      <w:r>
        <w:t> </w:t>
      </w:r>
      <w:r w:rsidRPr="00361DBB">
        <w:t>23.501</w:t>
      </w:r>
      <w:r>
        <w:t> </w:t>
      </w:r>
      <w:r w:rsidRPr="00361DBB">
        <w:t>[2]</w:t>
      </w:r>
      <w:r w:rsidRPr="005C519A">
        <w:t xml:space="preserve"> </w:t>
      </w:r>
      <w:r>
        <w:t>clause </w:t>
      </w:r>
      <w:r w:rsidRPr="00361DBB">
        <w:t>5.4.3</w:t>
      </w:r>
      <w:r w:rsidRPr="005C519A">
        <w:t>) is supported by the</w:t>
      </w:r>
      <w:r w:rsidRPr="005F0C4E">
        <w:t xml:space="preserve"> UPF and if it is activated by the SMF for this N4 session, the UPF shall also include the DSCP in T</w:t>
      </w:r>
      <w:r w:rsidRPr="00794744">
        <w:t>OS (IPv4) / TC (IPv6) value from the IP header of the downlink data packet</w:t>
      </w:r>
      <w:r>
        <w:t>.</w:t>
      </w:r>
    </w:p>
    <w:p w:rsidR="00C77C03" w:rsidRPr="00CC1ADC" w:rsidRDefault="00C77C03" w:rsidP="00C77C03">
      <w:pPr>
        <w:pStyle w:val="B2"/>
        <w:rPr>
          <w:lang w:eastAsia="zh-CN"/>
        </w:rPr>
      </w:pPr>
      <w:r w:rsidRPr="00A8034A">
        <w:t>-</w:t>
      </w:r>
      <w:r w:rsidRPr="00A8034A">
        <w:tab/>
        <w:t xml:space="preserve">If the SMF, while waiting for the </w:t>
      </w:r>
      <w:r>
        <w:t>User Plane</w:t>
      </w:r>
      <w:r w:rsidRPr="00A8034A">
        <w:t xml:space="preserve"> to be established in UPF, receives N11 message notifying the new AMF serving the UE from the new AMF, the SMF re-sends the Data Notification message only to the new AMF.</w:t>
      </w:r>
    </w:p>
    <w:p w:rsidR="00C77C03" w:rsidRPr="0036699B" w:rsidDel="00FF6F9C" w:rsidRDefault="00C77C03" w:rsidP="00C77C03">
      <w:pPr>
        <w:pStyle w:val="B1"/>
        <w:rPr>
          <w:del w:id="8" w:author="CMCC" w:date="2017-08-14T22:48:00Z"/>
          <w:lang w:eastAsia="zh-CN"/>
        </w:rPr>
      </w:pPr>
      <w:del w:id="9" w:author="CMCC" w:date="2017-08-14T22:48:00Z">
        <w:r w:rsidRPr="0036699B" w:rsidDel="00FF6F9C">
          <w:rPr>
            <w:rFonts w:hint="eastAsia"/>
            <w:lang w:eastAsia="zh-CN"/>
          </w:rPr>
          <w:delText>2b.</w:delText>
        </w:r>
        <w:r w:rsidRPr="0036699B" w:rsidDel="00FF6F9C">
          <w:rPr>
            <w:rFonts w:hint="eastAsia"/>
            <w:lang w:eastAsia="zh-CN"/>
          </w:rPr>
          <w:tab/>
          <w:delText>SMF to UPF: Data Notification Ack.</w:delText>
        </w:r>
      </w:del>
    </w:p>
    <w:p w:rsidR="00C77C03" w:rsidRPr="0036699B" w:rsidDel="00FF6F9C" w:rsidRDefault="00C77C03" w:rsidP="00C77C03">
      <w:pPr>
        <w:pStyle w:val="EditorsNote"/>
        <w:rPr>
          <w:del w:id="10" w:author="CMCC" w:date="2017-08-14T22:48:00Z"/>
        </w:rPr>
      </w:pPr>
      <w:del w:id="11" w:author="CMCC" w:date="2017-08-14T22:48:00Z">
        <w:r w:rsidRPr="0036699B" w:rsidDel="00FF6F9C">
          <w:rPr>
            <w:rFonts w:hint="eastAsia"/>
            <w:lang w:eastAsia="zh-CN"/>
          </w:rPr>
          <w:delText>Editor</w:delText>
        </w:r>
        <w:r w:rsidRPr="0036699B" w:rsidDel="00FF6F9C">
          <w:rPr>
            <w:lang w:eastAsia="zh-CN"/>
          </w:rPr>
          <w:delText>'</w:delText>
        </w:r>
        <w:r w:rsidRPr="0036699B" w:rsidDel="00FF6F9C">
          <w:rPr>
            <w:rFonts w:hint="eastAsia"/>
            <w:lang w:eastAsia="zh-CN"/>
          </w:rPr>
          <w:delText>s note:</w:delText>
        </w:r>
        <w:r w:rsidRPr="0036699B" w:rsidDel="00FF6F9C">
          <w:rPr>
            <w:lang w:eastAsia="zh-CN"/>
          </w:rPr>
          <w:tab/>
        </w:r>
        <w:r w:rsidRPr="0036699B" w:rsidDel="00FF6F9C">
          <w:rPr>
            <w:rFonts w:eastAsia="宋体" w:hint="eastAsia"/>
            <w:lang w:eastAsia="zh-CN"/>
          </w:rPr>
          <w:delText>It is FFS whether this message is needed or not.</w:delText>
        </w:r>
      </w:del>
    </w:p>
    <w:p w:rsidR="00A46E90" w:rsidRPr="0036699B" w:rsidRDefault="00680CFA" w:rsidP="005B1E1A">
      <w:pPr>
        <w:pStyle w:val="B1"/>
        <w:rPr>
          <w:lang w:eastAsia="zh-CN"/>
        </w:rPr>
      </w:pPr>
      <w:ins w:id="12" w:author="刘超（研究院）" w:date="2017-07-24T16:39:00Z">
        <w:r w:rsidRPr="0036699B">
          <w:rPr>
            <w:lang w:eastAsia="zh-CN"/>
          </w:rPr>
          <w:t>3</w:t>
        </w:r>
      </w:ins>
      <w:ins w:id="13" w:author="刘超（研究院）" w:date="2017-07-25T11:12:00Z">
        <w:r w:rsidR="0036699B">
          <w:rPr>
            <w:lang w:eastAsia="zh-CN"/>
          </w:rPr>
          <w:t>a</w:t>
        </w:r>
      </w:ins>
      <w:ins w:id="14" w:author="刘超（研究院）" w:date="2017-07-24T16:39:00Z">
        <w:r w:rsidRPr="0036699B">
          <w:rPr>
            <w:lang w:eastAsia="zh-CN"/>
          </w:rPr>
          <w:t xml:space="preserve">. </w:t>
        </w:r>
      </w:ins>
      <w:ins w:id="15" w:author="刘超（研究院）" w:date="2017-07-24T16:42:00Z">
        <w:r w:rsidRPr="0036699B">
          <w:rPr>
            <w:lang w:eastAsia="zh-CN"/>
          </w:rPr>
          <w:t xml:space="preserve">The SMF invokes </w:t>
        </w:r>
      </w:ins>
      <w:ins w:id="16" w:author="Liu Chao" w:date="2017-08-02T10:17:00Z">
        <w:r w:rsidR="00BC4597" w:rsidRPr="00BC4597">
          <w:rPr>
            <w:lang w:eastAsia="zh-CN"/>
          </w:rPr>
          <w:t xml:space="preserve">Namf_MT_EnableUEReachability </w:t>
        </w:r>
      </w:ins>
      <w:ins w:id="17" w:author="刘超（研究院）" w:date="2017-07-24T16:44:00Z">
        <w:r w:rsidRPr="0036699B">
          <w:rPr>
            <w:lang w:eastAsia="zh-CN"/>
          </w:rPr>
          <w:t>service</w:t>
        </w:r>
      </w:ins>
      <w:ins w:id="18" w:author="刘超（研究院）" w:date="2017-07-24T16:42:00Z">
        <w:r w:rsidRPr="0036699B">
          <w:rPr>
            <w:lang w:eastAsia="zh-CN"/>
          </w:rPr>
          <w:t>.</w:t>
        </w:r>
      </w:ins>
      <w:ins w:id="19" w:author="刘超（研究院）" w:date="2017-07-25T00:28:00Z">
        <w:r w:rsidR="006C7843" w:rsidRPr="0036699B">
          <w:rPr>
            <w:lang w:eastAsia="zh-CN"/>
          </w:rPr>
          <w:t xml:space="preserve"> If UE is in CM-CONNECTED </w:t>
        </w:r>
      </w:ins>
      <w:ins w:id="20" w:author="刘超（研究院）" w:date="2017-07-25T00:29:00Z">
        <w:r w:rsidR="006C7843" w:rsidRPr="0036699B">
          <w:rPr>
            <w:lang w:eastAsia="zh-CN"/>
          </w:rPr>
          <w:t>state, step 4, 5, 6</w:t>
        </w:r>
      </w:ins>
      <w:ins w:id="21" w:author="刘超（研究院）" w:date="2017-07-25T11:07:00Z">
        <w:r w:rsidR="0036699B">
          <w:rPr>
            <w:lang w:eastAsia="zh-CN"/>
          </w:rPr>
          <w:t>,</w:t>
        </w:r>
      </w:ins>
      <w:ins w:id="22" w:author="CMCC" w:date="2017-08-02T17:14:00Z">
        <w:r w:rsidR="004B4CFA">
          <w:rPr>
            <w:lang w:eastAsia="zh-CN"/>
          </w:rPr>
          <w:t xml:space="preserve"> </w:t>
        </w:r>
      </w:ins>
      <w:ins w:id="23" w:author="刘超（研究院）" w:date="2017-07-25T11:07:00Z">
        <w:r w:rsidR="0036699B">
          <w:rPr>
            <w:lang w:eastAsia="zh-CN"/>
          </w:rPr>
          <w:t>7,</w:t>
        </w:r>
      </w:ins>
      <w:ins w:id="24" w:author="CMCC" w:date="2017-08-02T17:14:00Z">
        <w:r w:rsidR="004B4CFA">
          <w:rPr>
            <w:lang w:eastAsia="zh-CN"/>
          </w:rPr>
          <w:t xml:space="preserve"> </w:t>
        </w:r>
      </w:ins>
      <w:ins w:id="25" w:author="刘超（研究院）" w:date="2017-07-25T11:07:00Z">
        <w:r w:rsidR="0036699B">
          <w:rPr>
            <w:lang w:eastAsia="zh-CN"/>
          </w:rPr>
          <w:t>8</w:t>
        </w:r>
      </w:ins>
      <w:ins w:id="26" w:author="刘超（研究院）" w:date="2017-07-25T00:29:00Z">
        <w:r w:rsidR="006C7843" w:rsidRPr="0036699B">
          <w:rPr>
            <w:lang w:eastAsia="zh-CN"/>
          </w:rPr>
          <w:t xml:space="preserve"> are skipped.</w:t>
        </w:r>
      </w:ins>
    </w:p>
    <w:p w:rsidR="00A46E90" w:rsidRPr="0036699B" w:rsidRDefault="00A46E90" w:rsidP="00A46E90">
      <w:pPr>
        <w:ind w:left="568"/>
      </w:pPr>
      <w:r w:rsidRPr="0036699B">
        <w:t xml:space="preserve">Unless the SMF was previously notified that the UE is unreachable, or the UE is reachable only for regulatory prioritized service and the PDU session is for regulatory prioritized service, </w:t>
      </w:r>
      <w:r w:rsidRPr="0036699B">
        <w:rPr>
          <w:lang w:val="en-US"/>
        </w:rPr>
        <w:t xml:space="preserve">upon reception of a Data Notification message, </w:t>
      </w:r>
      <w:r w:rsidRPr="0036699B">
        <w:t xml:space="preserve">the SMF </w:t>
      </w:r>
      <w:r w:rsidRPr="0036699B">
        <w:rPr>
          <w:lang w:val="en-US"/>
        </w:rPr>
        <w:t>determines</w:t>
      </w:r>
      <w:r w:rsidRPr="0036699B">
        <w:rPr>
          <w:rFonts w:hint="eastAsia"/>
        </w:rPr>
        <w:t xml:space="preserve"> the AMF and</w:t>
      </w:r>
      <w:ins w:id="27" w:author="刘超（研究院）" w:date="2017-07-25T10:14:00Z">
        <w:r w:rsidRPr="0036699B">
          <w:rPr>
            <w:lang w:eastAsia="zh-CN"/>
          </w:rPr>
          <w:t xml:space="preserve"> invokes </w:t>
        </w:r>
      </w:ins>
      <w:ins w:id="28" w:author="Liu Chao" w:date="2017-08-02T10:17:00Z">
        <w:r w:rsidR="00BC4597" w:rsidRPr="00BC4597">
          <w:rPr>
            <w:lang w:eastAsia="zh-CN"/>
          </w:rPr>
          <w:t>Namf_MT_EnableUEReachability</w:t>
        </w:r>
      </w:ins>
      <w:del w:id="29" w:author="刘超（研究院）" w:date="2017-07-25T10:14:00Z">
        <w:r w:rsidRPr="0036699B" w:rsidDel="00A46E90">
          <w:rPr>
            <w:rFonts w:hint="eastAsia"/>
          </w:rPr>
          <w:delText xml:space="preserve"> </w:delText>
        </w:r>
        <w:r w:rsidRPr="0036699B" w:rsidDel="00A46E90">
          <w:delText xml:space="preserve">sends an </w:delText>
        </w:r>
        <w:r w:rsidRPr="0036699B" w:rsidDel="00A46E90">
          <w:rPr>
            <w:rFonts w:hint="eastAsia"/>
          </w:rPr>
          <w:delText>N11 message</w:delText>
        </w:r>
      </w:del>
      <w:r w:rsidRPr="0036699B">
        <w:t xml:space="preserve"> (SUPI</w:t>
      </w:r>
      <w:r w:rsidRPr="0036699B">
        <w:rPr>
          <w:rFonts w:hint="eastAsia"/>
        </w:rPr>
        <w:t>,</w:t>
      </w:r>
      <w:del w:id="30" w:author="刘超（研究院）" w:date="2017-07-25T10:14:00Z">
        <w:r w:rsidRPr="0036699B" w:rsidDel="00A46E90">
          <w:rPr>
            <w:rFonts w:hint="eastAsia"/>
          </w:rPr>
          <w:delText xml:space="preserve"> PDU session ID, </w:delText>
        </w:r>
        <w:r w:rsidRPr="0036699B" w:rsidDel="00A46E90">
          <w:delText>N2 SM information (PDU Session ID, QoS</w:delText>
        </w:r>
        <w:r w:rsidRPr="0036699B" w:rsidDel="00A46E90">
          <w:rPr>
            <w:rFonts w:hint="eastAsia"/>
          </w:rPr>
          <w:delText xml:space="preserve"> profile</w:delText>
        </w:r>
        <w:r w:rsidRPr="0036699B" w:rsidDel="00A46E90">
          <w:delText xml:space="preserve">, CN </w:delText>
        </w:r>
        <w:r w:rsidRPr="0036699B" w:rsidDel="00A46E90">
          <w:rPr>
            <w:rFonts w:hint="eastAsia"/>
          </w:rPr>
          <w:delText xml:space="preserve">N3 </w:delText>
        </w:r>
        <w:r w:rsidRPr="0036699B" w:rsidDel="00A46E90">
          <w:delText>Tunnel Info, S-NSSAI),</w:delText>
        </w:r>
      </w:del>
      <w:r w:rsidRPr="0036699B">
        <w:t xml:space="preserve"> </w:t>
      </w:r>
      <w:r w:rsidRPr="0036699B">
        <w:rPr>
          <w:rFonts w:hint="eastAsia"/>
        </w:rPr>
        <w:t>Priority</w:t>
      </w:r>
      <w:r w:rsidRPr="0036699B">
        <w:t xml:space="preserve">, Paging Policy Indication) to the AMF </w:t>
      </w:r>
      <w:r w:rsidRPr="0036699B">
        <w:rPr>
          <w:lang w:val="en-US"/>
        </w:rPr>
        <w:t>including</w:t>
      </w:r>
      <w:r w:rsidRPr="0036699B">
        <w:rPr>
          <w:rFonts w:hint="eastAsia"/>
        </w:rPr>
        <w:t xml:space="preserve"> </w:t>
      </w:r>
      <w:r w:rsidRPr="0036699B">
        <w:t xml:space="preserve">the </w:t>
      </w:r>
      <w:r w:rsidRPr="0036699B">
        <w:rPr>
          <w:rFonts w:hint="eastAsia"/>
        </w:rPr>
        <w:t>Priority</w:t>
      </w:r>
      <w:del w:id="31" w:author="刘超（研究院）" w:date="2017-07-25T10:14:00Z">
        <w:r w:rsidRPr="0036699B" w:rsidDel="005B1E1A">
          <w:delText xml:space="preserve"> and PDU Session ID</w:delText>
        </w:r>
      </w:del>
      <w:r w:rsidRPr="0036699B">
        <w:t xml:space="preserve"> r</w:t>
      </w:r>
      <w:r w:rsidRPr="0036699B">
        <w:rPr>
          <w:lang w:val="en-US"/>
        </w:rPr>
        <w:t>eceived in the Data Notification message as part of</w:t>
      </w:r>
      <w:r w:rsidRPr="0036699B">
        <w:rPr>
          <w:rFonts w:hint="eastAsia"/>
        </w:rPr>
        <w:t xml:space="preserve"> step 2a.</w:t>
      </w:r>
    </w:p>
    <w:p w:rsidR="00A46E90" w:rsidRPr="0036699B" w:rsidRDefault="00A46E90" w:rsidP="00A46E90">
      <w:pPr>
        <w:ind w:left="568" w:hanging="284"/>
      </w:pPr>
      <w:r w:rsidRPr="0036699B">
        <w:tab/>
        <w:t xml:space="preserve">If the SMF, while waiting for the User Plane Connection to be activated, </w:t>
      </w:r>
      <w:r w:rsidRPr="0036699B">
        <w:rPr>
          <w:rFonts w:hint="eastAsia"/>
        </w:rPr>
        <w:t xml:space="preserve">receives </w:t>
      </w:r>
      <w:r w:rsidRPr="0036699B">
        <w:t xml:space="preserve">any </w:t>
      </w:r>
      <w:r w:rsidRPr="0036699B">
        <w:rPr>
          <w:rFonts w:hint="eastAsia"/>
        </w:rPr>
        <w:t>additional Data Notification message</w:t>
      </w:r>
      <w:r w:rsidRPr="0036699B">
        <w:t xml:space="preserve"> for the same PDU session but with higher priority than </w:t>
      </w:r>
      <w:r w:rsidRPr="0036699B">
        <w:rPr>
          <w:lang w:val="en-US"/>
        </w:rPr>
        <w:t>indicated in any previous Data Notification for this PDU session</w:t>
      </w:r>
      <w:r w:rsidRPr="0036699B">
        <w:t xml:space="preserve">, the SMF </w:t>
      </w:r>
      <w:ins w:id="32" w:author="刘超（研究院）" w:date="2017-07-25T10:16:00Z">
        <w:r w:rsidR="005B1E1A" w:rsidRPr="0036699B">
          <w:rPr>
            <w:lang w:eastAsia="zh-CN"/>
          </w:rPr>
          <w:t xml:space="preserve">invokes a new </w:t>
        </w:r>
      </w:ins>
      <w:ins w:id="33" w:author="Liu Chao" w:date="2017-08-02T10:17:00Z">
        <w:r w:rsidR="00BC4597" w:rsidRPr="00BC4597">
          <w:rPr>
            <w:lang w:eastAsia="zh-CN"/>
          </w:rPr>
          <w:t>Namf_MT_EnableUEReachability</w:t>
        </w:r>
      </w:ins>
      <w:r w:rsidR="00BC4597" w:rsidRPr="0036699B" w:rsidDel="005B1E1A">
        <w:t xml:space="preserve"> </w:t>
      </w:r>
      <w:del w:id="34" w:author="刘超（研究院）" w:date="2017-07-25T10:16:00Z">
        <w:r w:rsidRPr="0036699B" w:rsidDel="005B1E1A">
          <w:delText xml:space="preserve">sends a new </w:delText>
        </w:r>
        <w:r w:rsidRPr="0036699B" w:rsidDel="005B1E1A">
          <w:rPr>
            <w:rFonts w:hint="eastAsia"/>
          </w:rPr>
          <w:delText>N11</w:delText>
        </w:r>
        <w:r w:rsidRPr="0036699B" w:rsidDel="005B1E1A">
          <w:delText xml:space="preserve"> message indicating the higher priority and PDU Session ID</w:delText>
        </w:r>
      </w:del>
      <w:r w:rsidRPr="0036699B">
        <w:t xml:space="preserve"> to the AMF.</w:t>
      </w:r>
    </w:p>
    <w:p w:rsidR="00A46E90" w:rsidRPr="0036699B" w:rsidRDefault="00A46E90" w:rsidP="00A46E90">
      <w:pPr>
        <w:ind w:left="568" w:hanging="284"/>
      </w:pPr>
      <w:r w:rsidRPr="0036699B">
        <w:tab/>
      </w:r>
      <w:del w:id="35" w:author="Liu Chao" w:date="2017-08-01T11:41:00Z">
        <w:r w:rsidRPr="0036699B" w:rsidDel="00687206">
          <w:delText xml:space="preserve">If the SMF, while waiting for the User Plane to be activated, receives an </w:delText>
        </w:r>
        <w:r w:rsidRPr="0036699B" w:rsidDel="00687206">
          <w:rPr>
            <w:rFonts w:hint="eastAsia"/>
          </w:rPr>
          <w:delText>N11</w:delText>
        </w:r>
        <w:r w:rsidRPr="0036699B" w:rsidDel="00687206">
          <w:delText xml:space="preserve"> message response from an AMF other than the one to which the SMF sent an </w:delText>
        </w:r>
        <w:r w:rsidRPr="0036699B" w:rsidDel="00687206">
          <w:rPr>
            <w:rFonts w:hint="eastAsia"/>
          </w:rPr>
          <w:delText>N11</w:delText>
        </w:r>
        <w:r w:rsidRPr="0036699B" w:rsidDel="00687206">
          <w:delText xml:space="preserve"> message, the SMF sends the </w:delText>
        </w:r>
        <w:r w:rsidRPr="0036699B" w:rsidDel="00687206">
          <w:rPr>
            <w:rFonts w:hint="eastAsia"/>
          </w:rPr>
          <w:delText>N11</w:delText>
        </w:r>
        <w:r w:rsidRPr="0036699B" w:rsidDel="00687206">
          <w:delText xml:space="preserve"> message to this AMF.</w:delText>
        </w:r>
      </w:del>
    </w:p>
    <w:p w:rsidR="00A46E90" w:rsidRPr="0036699B" w:rsidRDefault="00A46E90" w:rsidP="00A46E90">
      <w:pPr>
        <w:ind w:left="568" w:hanging="284"/>
      </w:pPr>
      <w:r w:rsidRPr="0036699B">
        <w:tab/>
        <w:t xml:space="preserve">When supporting Paging Policy Differentiation, the SMF indicates in the </w:t>
      </w:r>
      <w:ins w:id="36" w:author="Liu Chao" w:date="2017-08-02T10:17:00Z">
        <w:r w:rsidR="00BC4597" w:rsidRPr="00BC4597">
          <w:rPr>
            <w:lang w:eastAsia="zh-CN"/>
          </w:rPr>
          <w:t>Namf_MT_EnableUEReachability</w:t>
        </w:r>
      </w:ins>
      <w:r w:rsidR="00BC4597" w:rsidRPr="0036699B" w:rsidDel="005B1E1A">
        <w:rPr>
          <w:rFonts w:hint="eastAsia"/>
        </w:rPr>
        <w:t xml:space="preserve"> </w:t>
      </w:r>
      <w:del w:id="37" w:author="刘超（研究院）" w:date="2017-07-25T10:21:00Z">
        <w:r w:rsidRPr="0036699B" w:rsidDel="005B1E1A">
          <w:rPr>
            <w:rFonts w:hint="eastAsia"/>
          </w:rPr>
          <w:delText>N11</w:delText>
        </w:r>
        <w:r w:rsidRPr="0036699B" w:rsidDel="005B1E1A">
          <w:delText xml:space="preserve"> message</w:delText>
        </w:r>
      </w:del>
      <w:r w:rsidRPr="0036699B">
        <w:t xml:space="preserve"> the Paging Policy Indication related to the downlink data that triggered the Data Notification message, as described in TS 23.501 [2] clause 5.4.3.</w:t>
      </w:r>
    </w:p>
    <w:p w:rsidR="00A46E90" w:rsidRPr="0036699B" w:rsidRDefault="00A46E90" w:rsidP="00A46E90">
      <w:pPr>
        <w:keepLines/>
        <w:ind w:left="1135" w:hanging="851"/>
        <w:rPr>
          <w:ins w:id="38" w:author="刘超（研究院）" w:date="2017-07-25T10:07:00Z"/>
          <w:lang w:eastAsia="zh-CN"/>
        </w:rPr>
      </w:pPr>
      <w:r w:rsidRPr="0036699B">
        <w:t>NOTE 1:</w:t>
      </w:r>
      <w:r w:rsidRPr="0036699B">
        <w:tab/>
        <w:t>AMF may receive request message(s) from other network functions which leads to signalling towards UE/RAN, e.g. network initiated deregistration, SMF initiated PDU session modification.</w:t>
      </w:r>
      <w:r w:rsidRPr="0036699B">
        <w:rPr>
          <w:rFonts w:hint="eastAsia"/>
          <w:lang w:eastAsia="zh-CN"/>
        </w:rPr>
        <w:t xml:space="preserve"> </w:t>
      </w:r>
      <w:r w:rsidRPr="0036699B">
        <w:t>If the UE is in CM-CONNECTED state and the AMF only delivers N1 message towards UE, the flow continues in step</w:t>
      </w:r>
      <w:r w:rsidRPr="0036699B">
        <w:rPr>
          <w:rFonts w:hint="eastAsia"/>
          <w:lang w:eastAsia="zh-CN"/>
        </w:rPr>
        <w:t xml:space="preserve"> </w:t>
      </w:r>
      <w:del w:id="39" w:author="刘超（研究院）" w:date="2017-07-25T11:09:00Z">
        <w:r w:rsidRPr="0036699B" w:rsidDel="0036699B">
          <w:rPr>
            <w:rFonts w:hint="eastAsia"/>
            <w:lang w:eastAsia="zh-CN"/>
          </w:rPr>
          <w:delText>7</w:delText>
        </w:r>
        <w:r w:rsidRPr="0036699B" w:rsidDel="0036699B">
          <w:delText xml:space="preserve"> </w:delText>
        </w:r>
      </w:del>
      <w:ins w:id="40" w:author="刘超（研究院）" w:date="2017-07-25T11:09:00Z">
        <w:r w:rsidR="0036699B">
          <w:rPr>
            <w:lang w:eastAsia="zh-CN"/>
          </w:rPr>
          <w:t>9</w:t>
        </w:r>
        <w:r w:rsidR="0036699B" w:rsidRPr="0036699B">
          <w:t xml:space="preserve"> </w:t>
        </w:r>
      </w:ins>
      <w:r w:rsidRPr="0036699B">
        <w:t>below</w:t>
      </w:r>
      <w:ins w:id="41" w:author="刘超（研究院）" w:date="2017-07-25T10:23:00Z">
        <w:r w:rsidR="005B1E1A" w:rsidRPr="0036699B">
          <w:t xml:space="preserve"> and send the message(s) in step </w:t>
        </w:r>
        <w:r w:rsidR="0036699B">
          <w:t>10</w:t>
        </w:r>
      </w:ins>
      <w:r w:rsidRPr="0036699B">
        <w:rPr>
          <w:rFonts w:hint="eastAsia"/>
          <w:lang w:eastAsia="zh-CN"/>
        </w:rPr>
        <w:t>.</w:t>
      </w:r>
    </w:p>
    <w:p w:rsidR="00A46E90" w:rsidRPr="0036699B" w:rsidDel="004B4CFA" w:rsidRDefault="00A46E90" w:rsidP="00A46E90">
      <w:pPr>
        <w:keepLines/>
        <w:ind w:left="1135" w:hanging="851"/>
        <w:rPr>
          <w:del w:id="42" w:author="CMCC" w:date="2017-08-02T17:15:00Z"/>
          <w:lang w:eastAsia="zh-CN"/>
        </w:rPr>
      </w:pPr>
    </w:p>
    <w:p w:rsidR="00A46E90" w:rsidRPr="0036699B" w:rsidRDefault="00A46E90" w:rsidP="00A46E90">
      <w:pPr>
        <w:keepLines/>
        <w:ind w:left="1135" w:hanging="851"/>
        <w:rPr>
          <w:color w:val="FF0000"/>
          <w:lang w:eastAsia="zh-CN"/>
        </w:rPr>
      </w:pPr>
      <w:r w:rsidRPr="0036699B">
        <w:rPr>
          <w:rFonts w:hint="eastAsia"/>
          <w:color w:val="FF0000"/>
          <w:lang w:eastAsia="zh-CN"/>
        </w:rPr>
        <w:t>Editor</w:t>
      </w:r>
      <w:r w:rsidRPr="0036699B">
        <w:rPr>
          <w:color w:val="FF0000"/>
          <w:lang w:eastAsia="zh-CN"/>
        </w:rPr>
        <w:t>'</w:t>
      </w:r>
      <w:r w:rsidRPr="0036699B">
        <w:rPr>
          <w:rFonts w:hint="eastAsia"/>
          <w:color w:val="FF0000"/>
          <w:lang w:eastAsia="zh-CN"/>
        </w:rPr>
        <w:t>s note:</w:t>
      </w:r>
      <w:r w:rsidRPr="0036699B">
        <w:rPr>
          <w:color w:val="FF0000"/>
          <w:lang w:eastAsia="zh-CN"/>
        </w:rPr>
        <w:tab/>
      </w:r>
      <w:r w:rsidRPr="0036699B">
        <w:rPr>
          <w:color w:val="FF0000"/>
        </w:rPr>
        <w:t>Procedures for the extended buffering time are FFS.</w:t>
      </w:r>
    </w:p>
    <w:p w:rsidR="00A46E90" w:rsidRPr="0036699B" w:rsidRDefault="00A46E90" w:rsidP="00A46E90">
      <w:pPr>
        <w:keepLines/>
        <w:ind w:left="1135" w:hanging="851"/>
        <w:rPr>
          <w:color w:val="FF0000"/>
          <w:lang w:eastAsia="zh-CN"/>
        </w:rPr>
      </w:pPr>
      <w:r w:rsidRPr="0036699B">
        <w:rPr>
          <w:rFonts w:hint="eastAsia"/>
          <w:color w:val="FF0000"/>
          <w:lang w:eastAsia="zh-CN"/>
        </w:rPr>
        <w:t>Editor</w:t>
      </w:r>
      <w:r w:rsidRPr="0036699B">
        <w:rPr>
          <w:color w:val="FF0000"/>
          <w:lang w:eastAsia="zh-CN"/>
        </w:rPr>
        <w:t>'</w:t>
      </w:r>
      <w:r w:rsidRPr="0036699B">
        <w:rPr>
          <w:rFonts w:hint="eastAsia"/>
          <w:color w:val="FF0000"/>
          <w:lang w:eastAsia="zh-CN"/>
        </w:rPr>
        <w:t>s note:</w:t>
      </w:r>
      <w:r w:rsidRPr="0036699B">
        <w:rPr>
          <w:color w:val="FF0000"/>
          <w:lang w:eastAsia="zh-CN"/>
        </w:rPr>
        <w:tab/>
      </w:r>
      <w:r w:rsidRPr="0036699B">
        <w:rPr>
          <w:color w:val="FF0000"/>
        </w:rPr>
        <w:t>Procedures for the monitoring events for "Availability after DDN failure" are FFS.</w:t>
      </w:r>
    </w:p>
    <w:p w:rsidR="00A46E90" w:rsidRPr="0036699B" w:rsidRDefault="00A46E90" w:rsidP="00A46E90">
      <w:pPr>
        <w:keepLines/>
        <w:ind w:left="1135" w:hanging="851"/>
        <w:rPr>
          <w:color w:val="FF0000"/>
          <w:lang w:eastAsia="zh-CN"/>
        </w:rPr>
      </w:pPr>
      <w:r w:rsidRPr="0036699B">
        <w:rPr>
          <w:rFonts w:hint="eastAsia"/>
          <w:color w:val="FF0000"/>
          <w:lang w:eastAsia="zh-CN"/>
        </w:rPr>
        <w:t>Editor</w:t>
      </w:r>
      <w:r w:rsidRPr="0036699B">
        <w:rPr>
          <w:color w:val="FF0000"/>
          <w:lang w:eastAsia="zh-CN"/>
        </w:rPr>
        <w:t>'</w:t>
      </w:r>
      <w:r w:rsidRPr="0036699B">
        <w:rPr>
          <w:rFonts w:hint="eastAsia"/>
          <w:color w:val="FF0000"/>
          <w:lang w:eastAsia="zh-CN"/>
        </w:rPr>
        <w:t>s note:</w:t>
      </w:r>
      <w:r w:rsidRPr="0036699B">
        <w:rPr>
          <w:color w:val="FF0000"/>
          <w:lang w:eastAsia="zh-CN"/>
        </w:rPr>
        <w:tab/>
      </w:r>
      <w:r w:rsidRPr="0036699B">
        <w:rPr>
          <w:rFonts w:hint="eastAsia"/>
          <w:color w:val="FF0000"/>
          <w:lang w:eastAsia="zh-CN"/>
        </w:rPr>
        <w:t xml:space="preserve">It is FFS whether </w:t>
      </w:r>
      <w:r w:rsidRPr="0036699B">
        <w:rPr>
          <w:color w:val="FF0000"/>
          <w:lang w:eastAsia="zh-CN"/>
        </w:rPr>
        <w:t>N2 SM information in this message is optional and when it should be carried.</w:t>
      </w:r>
    </w:p>
    <w:p w:rsidR="00A46E90" w:rsidRPr="0036699B" w:rsidRDefault="00A46E90" w:rsidP="00A46E90">
      <w:pPr>
        <w:ind w:left="568" w:hanging="284"/>
        <w:rPr>
          <w:lang w:eastAsia="zh-CN"/>
        </w:rPr>
      </w:pPr>
      <w:r w:rsidRPr="0036699B">
        <w:rPr>
          <w:rFonts w:hint="eastAsia"/>
          <w:lang w:eastAsia="zh-CN"/>
        </w:rPr>
        <w:t>3b.</w:t>
      </w:r>
      <w:r w:rsidRPr="0036699B">
        <w:rPr>
          <w:rFonts w:hint="eastAsia"/>
          <w:lang w:eastAsia="zh-CN"/>
        </w:rPr>
        <w:tab/>
      </w:r>
      <w:r w:rsidRPr="0036699B">
        <w:rPr>
          <w:lang w:eastAsia="zh-CN"/>
        </w:rPr>
        <w:t xml:space="preserve">[conditional] </w:t>
      </w:r>
      <w:r w:rsidRPr="0036699B">
        <w:t>The AMF respond</w:t>
      </w:r>
      <w:r w:rsidRPr="0036699B">
        <w:rPr>
          <w:rFonts w:hint="eastAsia"/>
          <w:lang w:eastAsia="zh-CN"/>
        </w:rPr>
        <w:t>s</w:t>
      </w:r>
      <w:r w:rsidRPr="0036699B">
        <w:t xml:space="preserve"> to the SMF.</w:t>
      </w:r>
    </w:p>
    <w:p w:rsidR="00A46E90" w:rsidRPr="0036699B" w:rsidRDefault="00A46E90" w:rsidP="00A46E90">
      <w:pPr>
        <w:ind w:left="568" w:hanging="284"/>
        <w:rPr>
          <w:lang w:eastAsia="ko-KR"/>
        </w:rPr>
      </w:pPr>
      <w:r w:rsidRPr="0036699B">
        <w:tab/>
        <w:t>If the UE is in CM-IDLE state, and the AMF determines that</w:t>
      </w:r>
      <w:r w:rsidRPr="0036699B" w:rsidDel="00570BC1">
        <w:t xml:space="preserve"> </w:t>
      </w:r>
      <w:r w:rsidRPr="0036699B">
        <w:t xml:space="preserve">the UE is not reachable for paging, the AMF shall </w:t>
      </w:r>
      <w:ins w:id="43" w:author="刘超（研究院）" w:date="2017-07-25T10:26:00Z">
        <w:r w:rsidR="0056168D" w:rsidRPr="0036699B">
          <w:t xml:space="preserve">skip </w:t>
        </w:r>
      </w:ins>
      <w:ins w:id="44" w:author="刘超（研究院）" w:date="2017-07-25T10:27:00Z">
        <w:r w:rsidR="0056168D" w:rsidRPr="0036699B">
          <w:t>step 4</w:t>
        </w:r>
        <w:r w:rsidR="0056168D" w:rsidRPr="0036699B">
          <w:rPr>
            <w:rFonts w:hint="eastAsia"/>
            <w:lang w:eastAsia="zh-CN"/>
          </w:rPr>
          <w:t>,</w:t>
        </w:r>
      </w:ins>
      <w:ins w:id="45" w:author="CMCC" w:date="2017-08-02T17:14:00Z">
        <w:r w:rsidR="004B4CFA" w:rsidRPr="0036699B" w:rsidDel="004B4CFA">
          <w:rPr>
            <w:rFonts w:hint="eastAsia"/>
            <w:lang w:eastAsia="zh-CN"/>
          </w:rPr>
          <w:t xml:space="preserve"> </w:t>
        </w:r>
      </w:ins>
      <w:ins w:id="46" w:author="刘超（研究院）" w:date="2017-07-25T10:27:00Z">
        <w:r w:rsidR="0056168D" w:rsidRPr="0036699B">
          <w:rPr>
            <w:rFonts w:hint="eastAsia"/>
            <w:lang w:eastAsia="zh-CN"/>
          </w:rPr>
          <w:t>5,</w:t>
        </w:r>
      </w:ins>
      <w:ins w:id="47" w:author="CMCC" w:date="2017-08-02T17:14:00Z">
        <w:r w:rsidR="004B4CFA">
          <w:rPr>
            <w:lang w:eastAsia="zh-CN"/>
          </w:rPr>
          <w:t xml:space="preserve"> </w:t>
        </w:r>
      </w:ins>
      <w:ins w:id="48" w:author="刘超（研究院）" w:date="2017-07-25T10:27:00Z">
        <w:r w:rsidR="0056168D" w:rsidRPr="0036699B">
          <w:rPr>
            <w:rFonts w:hint="eastAsia"/>
            <w:lang w:eastAsia="zh-CN"/>
          </w:rPr>
          <w:t xml:space="preserve">6 and </w:t>
        </w:r>
      </w:ins>
      <w:r w:rsidRPr="0036699B">
        <w:t>either</w:t>
      </w:r>
      <w:ins w:id="49" w:author="刘超（研究院）" w:date="2017-07-25T10:25:00Z">
        <w:r w:rsidR="0056168D" w:rsidRPr="0036699B">
          <w:t xml:space="preserve"> </w:t>
        </w:r>
      </w:ins>
      <w:ins w:id="50" w:author="刘超（研究院）" w:date="2017-07-25T10:26:00Z">
        <w:r w:rsidR="0056168D" w:rsidRPr="0036699B">
          <w:t>send</w:t>
        </w:r>
      </w:ins>
      <w:r w:rsidRPr="0036699B">
        <w:t xml:space="preserve"> </w:t>
      </w:r>
      <w:ins w:id="51" w:author="Liu Chao" w:date="2017-08-02T10:17:00Z">
        <w:r w:rsidR="00BC4597" w:rsidRPr="00BC4597">
          <w:rPr>
            <w:lang w:eastAsia="zh-CN"/>
          </w:rPr>
          <w:t>Namf_MT_EnableUEReachability</w:t>
        </w:r>
      </w:ins>
      <w:ins w:id="52" w:author="刘超（研究院）" w:date="2017-07-25T10:26:00Z">
        <w:r w:rsidR="0056168D" w:rsidRPr="0036699B">
          <w:rPr>
            <w:lang w:eastAsia="zh-CN"/>
          </w:rPr>
          <w:t xml:space="preserve"> response</w:t>
        </w:r>
      </w:ins>
      <w:del w:id="53" w:author="刘超（研究院）" w:date="2017-07-25T10:25:00Z">
        <w:r w:rsidRPr="0036699B" w:rsidDel="0056168D">
          <w:delText>send an N11 message</w:delText>
        </w:r>
      </w:del>
      <w:r w:rsidRPr="0036699B">
        <w:t xml:space="preserve"> to the </w:t>
      </w:r>
      <w:r w:rsidRPr="0036699B">
        <w:rPr>
          <w:rFonts w:hint="eastAsia"/>
          <w:lang w:eastAsia="zh-CN"/>
        </w:rPr>
        <w:t>SMF</w:t>
      </w:r>
      <w:r w:rsidRPr="0036699B">
        <w:t xml:space="preserve">, or other network functions from which AMF received the request message in step 3a, </w:t>
      </w:r>
      <w:r w:rsidRPr="0036699B">
        <w:rPr>
          <w:lang w:val="en-US"/>
        </w:rPr>
        <w:t xml:space="preserve">indicating the UE is not reachable, or the AMF </w:t>
      </w:r>
      <w:r w:rsidRPr="0036699B">
        <w:rPr>
          <w:rFonts w:hint="eastAsia"/>
          <w:lang w:val="en-US" w:eastAsia="zh-CN"/>
        </w:rPr>
        <w:t>performs</w:t>
      </w:r>
      <w:r w:rsidRPr="0036699B">
        <w:rPr>
          <w:lang w:val="en-US"/>
        </w:rPr>
        <w:t xml:space="preserve"> </w:t>
      </w:r>
      <w:r w:rsidRPr="0036699B">
        <w:rPr>
          <w:rFonts w:hint="eastAsia"/>
          <w:lang w:eastAsia="zh-CN"/>
        </w:rPr>
        <w:t>a</w:t>
      </w:r>
      <w:r w:rsidRPr="0036699B">
        <w:rPr>
          <w:rFonts w:eastAsia="Batang"/>
        </w:rPr>
        <w:t>synchronous</w:t>
      </w:r>
      <w:r w:rsidRPr="0036699B">
        <w:rPr>
          <w:rFonts w:hint="eastAsia"/>
          <w:lang w:eastAsia="zh-CN"/>
        </w:rPr>
        <w:t xml:space="preserve"> type c</w:t>
      </w:r>
      <w:r w:rsidRPr="0036699B">
        <w:rPr>
          <w:rFonts w:eastAsia="Batang"/>
        </w:rPr>
        <w:t xml:space="preserve">ommunication and </w:t>
      </w:r>
      <w:r w:rsidRPr="0036699B">
        <w:rPr>
          <w:lang w:eastAsia="zh-CN"/>
        </w:rPr>
        <w:t>store the</w:t>
      </w:r>
      <w:ins w:id="54" w:author="刘超（研究院）" w:date="2017-07-25T10:31:00Z">
        <w:r w:rsidR="0056168D" w:rsidRPr="0036699B">
          <w:rPr>
            <w:lang w:eastAsia="zh-CN"/>
          </w:rPr>
          <w:t xml:space="preserve"> </w:t>
        </w:r>
      </w:ins>
      <w:ins w:id="55" w:author="Liu Chao" w:date="2017-08-02T10:17:00Z">
        <w:r w:rsidR="00BC4597" w:rsidRPr="00BC4597">
          <w:rPr>
            <w:lang w:eastAsia="zh-CN"/>
          </w:rPr>
          <w:t>Namf_MT_EnableUEReachability</w:t>
        </w:r>
      </w:ins>
      <w:ins w:id="56" w:author="刘超（研究院）" w:date="2017-07-25T10:31:00Z">
        <w:r w:rsidR="0056168D" w:rsidRPr="0036699B">
          <w:rPr>
            <w:lang w:eastAsia="zh-CN"/>
          </w:rPr>
          <w:t xml:space="preserve"> Request</w:t>
        </w:r>
      </w:ins>
      <w:del w:id="57" w:author="刘超（研究院）" w:date="2017-07-25T10:31:00Z">
        <w:r w:rsidRPr="0036699B" w:rsidDel="0056168D">
          <w:rPr>
            <w:lang w:eastAsia="zh-CN"/>
          </w:rPr>
          <w:delText xml:space="preserve"> N11</w:delText>
        </w:r>
      </w:del>
      <w:r w:rsidRPr="0036699B">
        <w:rPr>
          <w:lang w:eastAsia="zh-CN"/>
        </w:rPr>
        <w:t xml:space="preserve"> message. If </w:t>
      </w:r>
      <w:r w:rsidRPr="0036699B">
        <w:rPr>
          <w:rFonts w:hint="eastAsia"/>
          <w:lang w:eastAsia="zh-CN"/>
        </w:rPr>
        <w:t>a</w:t>
      </w:r>
      <w:r w:rsidRPr="0036699B">
        <w:rPr>
          <w:rFonts w:eastAsia="Batang"/>
        </w:rPr>
        <w:t>synchronous</w:t>
      </w:r>
      <w:r w:rsidRPr="0036699B">
        <w:rPr>
          <w:rFonts w:hint="eastAsia"/>
          <w:lang w:eastAsia="zh-CN"/>
        </w:rPr>
        <w:t xml:space="preserve"> type</w:t>
      </w:r>
      <w:r w:rsidRPr="0036699B">
        <w:rPr>
          <w:rFonts w:eastAsia="Batang"/>
        </w:rPr>
        <w:t xml:space="preserve"> </w:t>
      </w:r>
      <w:r w:rsidRPr="0036699B">
        <w:rPr>
          <w:rFonts w:hint="eastAsia"/>
          <w:lang w:eastAsia="zh-CN"/>
        </w:rPr>
        <w:t>c</w:t>
      </w:r>
      <w:r w:rsidRPr="0036699B">
        <w:rPr>
          <w:rFonts w:eastAsia="Batang"/>
        </w:rPr>
        <w:t>ommunication</w:t>
      </w:r>
      <w:r w:rsidRPr="0036699B">
        <w:rPr>
          <w:lang w:eastAsia="ko-KR"/>
        </w:rPr>
        <w:t xml:space="preserve"> is invoked and the AMF stored an </w:t>
      </w:r>
      <w:ins w:id="58" w:author="Liu Chao" w:date="2017-08-02T10:17:00Z">
        <w:r w:rsidR="00BC4597" w:rsidRPr="00BC4597">
          <w:rPr>
            <w:lang w:eastAsia="zh-CN"/>
          </w:rPr>
          <w:t>Namf_MT_EnableUEReachability</w:t>
        </w:r>
      </w:ins>
      <w:ins w:id="59" w:author="刘超（研究院）" w:date="2017-07-25T10:31:00Z">
        <w:r w:rsidR="0056168D" w:rsidRPr="0036699B">
          <w:rPr>
            <w:lang w:eastAsia="zh-CN"/>
          </w:rPr>
          <w:t xml:space="preserve"> </w:t>
        </w:r>
      </w:ins>
      <w:ins w:id="60" w:author="刘超（研究院）" w:date="2017-07-25T10:32:00Z">
        <w:r w:rsidR="0056168D" w:rsidRPr="0036699B">
          <w:rPr>
            <w:lang w:eastAsia="zh-CN"/>
          </w:rPr>
          <w:t>Request</w:t>
        </w:r>
      </w:ins>
      <w:del w:id="61" w:author="刘超（研究院）" w:date="2017-07-25T10:31:00Z">
        <w:r w:rsidRPr="0036699B" w:rsidDel="0056168D">
          <w:rPr>
            <w:lang w:eastAsia="ko-KR"/>
          </w:rPr>
          <w:delText>N11 message</w:delText>
        </w:r>
      </w:del>
      <w:r w:rsidRPr="0036699B">
        <w:rPr>
          <w:lang w:eastAsia="ko-KR"/>
        </w:rPr>
        <w:t>, the AMF initiates communication with the UE</w:t>
      </w:r>
      <w:r w:rsidRPr="0036699B">
        <w:rPr>
          <w:rFonts w:hint="eastAsia"/>
          <w:lang w:eastAsia="zh-CN"/>
        </w:rPr>
        <w:t xml:space="preserve"> and (R)AN</w:t>
      </w:r>
      <w:r w:rsidRPr="0036699B">
        <w:rPr>
          <w:lang w:eastAsia="ko-KR"/>
        </w:rPr>
        <w:t xml:space="preserve"> when the UE is reachable e.g. when the UE enters </w:t>
      </w:r>
      <w:r w:rsidRPr="0036699B">
        <w:rPr>
          <w:rFonts w:hint="eastAsia"/>
          <w:lang w:eastAsia="zh-CN"/>
        </w:rPr>
        <w:t>CM-</w:t>
      </w:r>
      <w:r w:rsidRPr="0036699B">
        <w:rPr>
          <w:lang w:eastAsia="ko-KR"/>
        </w:rPr>
        <w:t>CONNECTED state.</w:t>
      </w:r>
    </w:p>
    <w:p w:rsidR="00A46E90" w:rsidRPr="0036699B" w:rsidRDefault="00A46E90" w:rsidP="00A46E90">
      <w:pPr>
        <w:ind w:left="568" w:hanging="284"/>
        <w:rPr>
          <w:lang w:eastAsia="zh-CN"/>
        </w:rPr>
      </w:pPr>
      <w:r w:rsidRPr="0036699B">
        <w:rPr>
          <w:lang w:eastAsia="ko-KR"/>
        </w:rPr>
        <w:tab/>
      </w:r>
      <w:r w:rsidRPr="0036699B">
        <w:rPr>
          <w:rFonts w:eastAsia="Malgun Gothic" w:hint="eastAsia"/>
          <w:lang w:eastAsia="ko-KR"/>
        </w:rPr>
        <w:t>If the AMF has determined the UE is unreachable for the SMF (e.g., due to the UE in MICO mode</w:t>
      </w:r>
      <w:r w:rsidRPr="0036699B">
        <w:rPr>
          <w:rFonts w:eastAsia="Malgun Gothic"/>
          <w:lang w:eastAsia="ko-KR"/>
        </w:rPr>
        <w:t xml:space="preserve"> or the UE is only registered over non-3GPP access and its state is CM-IDLE</w:t>
      </w:r>
      <w:r w:rsidRPr="0036699B">
        <w:rPr>
          <w:rFonts w:eastAsia="Malgun Gothic" w:hint="eastAsia"/>
          <w:lang w:eastAsia="ko-KR"/>
        </w:rPr>
        <w:t>), then t</w:t>
      </w:r>
      <w:r w:rsidRPr="0036699B">
        <w:rPr>
          <w:lang w:eastAsia="zh-CN"/>
        </w:rPr>
        <w:t xml:space="preserve">he AMF rejects the request from the SMF. </w:t>
      </w:r>
      <w:r w:rsidRPr="0036699B">
        <w:rPr>
          <w:rFonts w:eastAsia="Malgun Gothic" w:hint="eastAsia"/>
          <w:lang w:eastAsia="ko-KR"/>
        </w:rPr>
        <w:t>The AMF</w:t>
      </w:r>
      <w:r w:rsidRPr="0036699B">
        <w:rPr>
          <w:lang w:eastAsia="zh-CN"/>
        </w:rPr>
        <w:t xml:space="preserve"> may </w:t>
      </w:r>
      <w:r w:rsidRPr="0036699B">
        <w:rPr>
          <w:rFonts w:eastAsia="Malgun Gothic" w:hint="eastAsia"/>
          <w:lang w:eastAsia="ko-KR"/>
        </w:rPr>
        <w:t>include in the</w:t>
      </w:r>
      <w:ins w:id="62" w:author="刘超（研究院）" w:date="2017-07-25T10:33:00Z">
        <w:r w:rsidR="0056168D" w:rsidRPr="0036699B">
          <w:rPr>
            <w:lang w:eastAsia="zh-CN"/>
          </w:rPr>
          <w:t xml:space="preserve"> </w:t>
        </w:r>
      </w:ins>
      <w:ins w:id="63" w:author="Liu Chao" w:date="2017-08-02T10:17:00Z">
        <w:r w:rsidR="00BC4597" w:rsidRPr="00BC4597">
          <w:rPr>
            <w:lang w:eastAsia="zh-CN"/>
          </w:rPr>
          <w:t>Namf_MT_EnableUEReachability</w:t>
        </w:r>
      </w:ins>
      <w:ins w:id="64" w:author="刘超（研究院）" w:date="2017-07-25T10:33:00Z">
        <w:r w:rsidR="0056168D" w:rsidRPr="0036699B">
          <w:rPr>
            <w:lang w:eastAsia="zh-CN"/>
          </w:rPr>
          <w:t xml:space="preserve"> response</w:t>
        </w:r>
      </w:ins>
      <w:del w:id="65" w:author="刘超（研究院）" w:date="2017-07-25T10:33:00Z">
        <w:r w:rsidRPr="0036699B" w:rsidDel="0056168D">
          <w:rPr>
            <w:rFonts w:eastAsia="Malgun Gothic" w:hint="eastAsia"/>
            <w:lang w:eastAsia="ko-KR"/>
          </w:rPr>
          <w:delText xml:space="preserve"> reject message</w:delText>
        </w:r>
      </w:del>
      <w:r w:rsidRPr="0036699B">
        <w:rPr>
          <w:rFonts w:eastAsia="Malgun Gothic"/>
          <w:lang w:eastAsia="ko-KR"/>
        </w:rPr>
        <w:t xml:space="preserve"> </w:t>
      </w:r>
      <w:r w:rsidRPr="0036699B">
        <w:rPr>
          <w:lang w:eastAsia="zh-CN"/>
        </w:rPr>
        <w:t>an indication that the SMF needs not send DL data notifications to the AMF</w:t>
      </w:r>
      <w:r w:rsidRPr="0036699B">
        <w:rPr>
          <w:rFonts w:eastAsia="Malgun Gothic" w:hint="eastAsia"/>
          <w:lang w:eastAsia="ko-KR"/>
        </w:rPr>
        <w:t>, if the SMF has not subscribed to the event of the UE reachability</w:t>
      </w:r>
      <w:r w:rsidRPr="0036699B">
        <w:rPr>
          <w:lang w:eastAsia="zh-CN"/>
        </w:rPr>
        <w:t>. The AMF stores an indication that the SMF has been informed that the UE is unreachable.</w:t>
      </w:r>
    </w:p>
    <w:p w:rsidR="00A46E90" w:rsidRPr="0036699B" w:rsidRDefault="00A46E90" w:rsidP="00A46E90">
      <w:pPr>
        <w:ind w:left="568"/>
        <w:rPr>
          <w:lang w:eastAsia="ko-KR"/>
        </w:rPr>
      </w:pPr>
      <w:r w:rsidRPr="0036699B">
        <w:rPr>
          <w:lang w:eastAsia="zh-CN"/>
        </w:rPr>
        <w:lastRenderedPageBreak/>
        <w:t>If the UE is not in MICO mode and the AMF detects the UE is in Non-allowed area unless the request from the SMF is regulatory prioritized service, the AMF reject the request from the SMF and notify the SMF that the UE is reachable only for regulatory prioritized service. The AMF stores an indication that the SMF has been informed that the UE is reachable only for regulatory prioritized service.</w:t>
      </w:r>
    </w:p>
    <w:p w:rsidR="00A46E90" w:rsidRPr="004B4CFA" w:rsidRDefault="00A46E90" w:rsidP="00A46E90">
      <w:pPr>
        <w:keepLines/>
        <w:ind w:left="1135" w:hanging="851"/>
        <w:rPr>
          <w:color w:val="FF0000"/>
          <w:lang w:val="en-US"/>
        </w:rPr>
      </w:pPr>
      <w:r w:rsidRPr="004B4CFA">
        <w:rPr>
          <w:color w:val="FF0000"/>
        </w:rPr>
        <w:t>Editor's note:</w:t>
      </w:r>
      <w:r w:rsidRPr="004B4CFA">
        <w:rPr>
          <w:color w:val="FF0000"/>
        </w:rPr>
        <w:tab/>
      </w:r>
      <w:r w:rsidRPr="004B4CFA">
        <w:rPr>
          <w:rFonts w:hint="eastAsia"/>
          <w:color w:val="FF0000"/>
          <w:lang w:eastAsia="zh-CN"/>
        </w:rPr>
        <w:t xml:space="preserve">It is FFS whether the SMF should be able to </w:t>
      </w:r>
      <w:r w:rsidRPr="00D75969">
        <w:rPr>
          <w:color w:val="FF0000"/>
          <w:lang w:eastAsia="zh-CN"/>
        </w:rPr>
        <w:t xml:space="preserve">include an asynchronous indication to notify AMF whether asynchronous </w:t>
      </w:r>
      <w:r w:rsidRPr="00D75969">
        <w:rPr>
          <w:rFonts w:hint="eastAsia"/>
          <w:color w:val="FF0000"/>
          <w:lang w:eastAsia="zh-CN"/>
        </w:rPr>
        <w:t xml:space="preserve">type </w:t>
      </w:r>
      <w:r w:rsidRPr="00D75969">
        <w:rPr>
          <w:color w:val="FF0000"/>
          <w:lang w:eastAsia="zh-CN"/>
        </w:rPr>
        <w:t xml:space="preserve">communication can be used for the </w:t>
      </w:r>
      <w:ins w:id="66" w:author="Liu Chao" w:date="2017-08-02T10:17:00Z">
        <w:r w:rsidR="00BC4597" w:rsidRPr="00D75969">
          <w:rPr>
            <w:color w:val="FF0000"/>
            <w:lang w:eastAsia="zh-CN"/>
          </w:rPr>
          <w:t>Namf_MT_EnableUEReachability</w:t>
        </w:r>
      </w:ins>
      <w:ins w:id="67" w:author="刘超（研究院）" w:date="2017-07-25T10:34:00Z">
        <w:r w:rsidR="0056168D" w:rsidRPr="00D75969">
          <w:rPr>
            <w:color w:val="FF0000"/>
            <w:lang w:eastAsia="zh-CN"/>
          </w:rPr>
          <w:t xml:space="preserve"> Request</w:t>
        </w:r>
      </w:ins>
      <w:del w:id="68" w:author="刘超（研究院）" w:date="2017-07-25T10:34:00Z">
        <w:r w:rsidRPr="004B4CFA" w:rsidDel="0056168D">
          <w:rPr>
            <w:color w:val="FF0000"/>
            <w:lang w:eastAsia="zh-CN"/>
          </w:rPr>
          <w:delText>N11 message</w:delText>
        </w:r>
      </w:del>
      <w:r w:rsidRPr="004B4CFA">
        <w:rPr>
          <w:color w:val="FF0000"/>
          <w:lang w:eastAsia="zh-CN"/>
        </w:rPr>
        <w:t xml:space="preserve">. The relation between </w:t>
      </w:r>
      <w:r w:rsidRPr="00D75969">
        <w:rPr>
          <w:rFonts w:hint="eastAsia"/>
          <w:color w:val="FF0000"/>
          <w:lang w:eastAsia="zh-CN"/>
        </w:rPr>
        <w:t>a</w:t>
      </w:r>
      <w:r w:rsidRPr="00D75969">
        <w:rPr>
          <w:rFonts w:eastAsia="Batang"/>
          <w:color w:val="FF0000"/>
        </w:rPr>
        <w:t xml:space="preserve">synchronous </w:t>
      </w:r>
      <w:r w:rsidRPr="00D75969">
        <w:rPr>
          <w:rFonts w:hint="eastAsia"/>
          <w:color w:val="FF0000"/>
          <w:lang w:eastAsia="zh-CN"/>
        </w:rPr>
        <w:t>type c</w:t>
      </w:r>
      <w:r w:rsidRPr="00D75969">
        <w:rPr>
          <w:rFonts w:eastAsia="Batang"/>
          <w:color w:val="FF0000"/>
        </w:rPr>
        <w:t>ommunication and the reachability procedures in clause 4.2.5 is FFS.</w:t>
      </w:r>
    </w:p>
    <w:p w:rsidR="00A46E90" w:rsidRPr="0036699B" w:rsidRDefault="00A46E90" w:rsidP="00A46E90">
      <w:pPr>
        <w:ind w:left="568" w:hanging="284"/>
      </w:pPr>
      <w:r w:rsidRPr="0036699B">
        <w:tab/>
        <w:t xml:space="preserve">If the </w:t>
      </w:r>
      <w:r w:rsidRPr="0036699B">
        <w:rPr>
          <w:rFonts w:hint="eastAsia"/>
        </w:rPr>
        <w:t>Registration</w:t>
      </w:r>
      <w:r w:rsidRPr="0036699B">
        <w:t xml:space="preserve"> procedure with AMF change is in progress when the old AMF receives a</w:t>
      </w:r>
      <w:r w:rsidR="00BC4597" w:rsidRPr="00BC4597">
        <w:rPr>
          <w:lang w:eastAsia="zh-CN"/>
        </w:rPr>
        <w:t xml:space="preserve"> </w:t>
      </w:r>
      <w:ins w:id="69" w:author="Liu Chao" w:date="2017-08-02T10:17:00Z">
        <w:r w:rsidR="00BC4597" w:rsidRPr="00BC4597">
          <w:rPr>
            <w:lang w:eastAsia="zh-CN"/>
          </w:rPr>
          <w:t>Namf_MT_EnableUEReachability</w:t>
        </w:r>
      </w:ins>
      <w:ins w:id="70" w:author="刘超（研究院）" w:date="2017-07-25T10:34:00Z">
        <w:r w:rsidR="00064A86" w:rsidRPr="0036699B">
          <w:rPr>
            <w:lang w:eastAsia="zh-CN"/>
          </w:rPr>
          <w:t xml:space="preserve"> Request</w:t>
        </w:r>
      </w:ins>
      <w:del w:id="71" w:author="刘超（研究院）" w:date="2017-07-25T10:34:00Z">
        <w:r w:rsidRPr="0036699B" w:rsidDel="00064A86">
          <w:rPr>
            <w:rFonts w:hint="eastAsia"/>
          </w:rPr>
          <w:delText>N11</w:delText>
        </w:r>
        <w:r w:rsidRPr="0036699B" w:rsidDel="00064A86">
          <w:delText xml:space="preserve"> message</w:delText>
        </w:r>
      </w:del>
      <w:r w:rsidRPr="0036699B">
        <w:t xml:space="preserve">, the old AMF may reject </w:t>
      </w:r>
      <w:del w:id="72" w:author="刘超（研究院）" w:date="2017-07-25T10:35:00Z">
        <w:r w:rsidRPr="0036699B" w:rsidDel="00064A86">
          <w:rPr>
            <w:rFonts w:hint="eastAsia"/>
          </w:rPr>
          <w:delText>N11</w:delText>
        </w:r>
        <w:r w:rsidRPr="0036699B" w:rsidDel="00064A86">
          <w:delText xml:space="preserve"> message</w:delText>
        </w:r>
      </w:del>
      <w:ins w:id="73" w:author="刘超（研究院）" w:date="2017-07-25T10:35:00Z">
        <w:r w:rsidR="00064A86" w:rsidRPr="0036699B">
          <w:t>it</w:t>
        </w:r>
      </w:ins>
      <w:r w:rsidRPr="0036699B">
        <w:t xml:space="preserve"> with an indication that the </w:t>
      </w:r>
      <w:del w:id="74" w:author="刘超（研究院）" w:date="2017-07-25T10:35:00Z">
        <w:r w:rsidRPr="0036699B" w:rsidDel="00064A86">
          <w:rPr>
            <w:rFonts w:hint="eastAsia"/>
          </w:rPr>
          <w:delText>N11</w:delText>
        </w:r>
        <w:r w:rsidRPr="0036699B" w:rsidDel="00064A86">
          <w:delText xml:space="preserve"> message</w:delText>
        </w:r>
      </w:del>
      <w:ins w:id="75" w:author="刘超（研究院）" w:date="2017-07-25T10:35:00Z">
        <w:r w:rsidR="00064A86" w:rsidRPr="0036699B">
          <w:t>request</w:t>
        </w:r>
      </w:ins>
      <w:r w:rsidRPr="0036699B">
        <w:t xml:space="preserve"> has been temporarily rejected.</w:t>
      </w:r>
    </w:p>
    <w:p w:rsidR="00A46E90" w:rsidRPr="0036699B" w:rsidRDefault="00A46E90" w:rsidP="00A46E90">
      <w:pPr>
        <w:ind w:leftChars="242" w:left="484"/>
      </w:pPr>
      <w:r w:rsidRPr="0036699B">
        <w:t>Upon reception of an</w:t>
      </w:r>
      <w:ins w:id="76" w:author="刘超（研究院）" w:date="2017-07-25T10:35:00Z">
        <w:r w:rsidR="00064A86" w:rsidRPr="0036699B">
          <w:rPr>
            <w:lang w:eastAsia="zh-CN"/>
          </w:rPr>
          <w:t xml:space="preserve"> </w:t>
        </w:r>
      </w:ins>
      <w:ins w:id="77" w:author="Liu Chao" w:date="2017-08-02T10:17:00Z">
        <w:r w:rsidR="00BC4597" w:rsidRPr="00BC4597">
          <w:rPr>
            <w:lang w:eastAsia="zh-CN"/>
          </w:rPr>
          <w:t>Namf_MT_EnableUEReachability</w:t>
        </w:r>
      </w:ins>
      <w:ins w:id="78" w:author="刘超（研究院）" w:date="2017-07-25T10:35:00Z">
        <w:r w:rsidR="00064A86" w:rsidRPr="0036699B">
          <w:rPr>
            <w:lang w:eastAsia="zh-CN"/>
          </w:rPr>
          <w:t xml:space="preserve"> response</w:t>
        </w:r>
      </w:ins>
      <w:del w:id="79" w:author="刘超（研究院）" w:date="2017-07-25T10:35:00Z">
        <w:r w:rsidRPr="0036699B" w:rsidDel="00064A86">
          <w:delText xml:space="preserve"> </w:delText>
        </w:r>
        <w:r w:rsidRPr="0036699B" w:rsidDel="00064A86">
          <w:rPr>
            <w:rFonts w:hint="eastAsia"/>
          </w:rPr>
          <w:delText>N11</w:delText>
        </w:r>
        <w:r w:rsidRPr="0036699B" w:rsidDel="00064A86">
          <w:delText xml:space="preserve"> message Ack</w:delText>
        </w:r>
      </w:del>
      <w:r w:rsidRPr="0036699B">
        <w:t xml:space="preserve"> with an indication that its requested has been temporarily rejected, the SMF shall start a locally configured guard timer and wait for any </w:t>
      </w:r>
      <w:ins w:id="80" w:author="Liu Chao" w:date="2017-08-02T10:17:00Z">
        <w:r w:rsidR="00BC4597" w:rsidRPr="00BC4597">
          <w:rPr>
            <w:lang w:eastAsia="zh-CN"/>
          </w:rPr>
          <w:t>Namf_MT_EnableUEReachability</w:t>
        </w:r>
      </w:ins>
      <w:ins w:id="81" w:author="刘超（研究院）" w:date="2017-07-25T10:37:00Z">
        <w:r w:rsidR="00064A86" w:rsidRPr="0036699B">
          <w:rPr>
            <w:lang w:eastAsia="zh-CN"/>
          </w:rPr>
          <w:t xml:space="preserve"> response</w:t>
        </w:r>
      </w:ins>
      <w:del w:id="82" w:author="刘超（研究院）" w:date="2017-07-25T10:37:00Z">
        <w:r w:rsidRPr="0036699B" w:rsidDel="00064A86">
          <w:delText>N11 message</w:delText>
        </w:r>
      </w:del>
      <w:r w:rsidRPr="0036699B">
        <w:t xml:space="preserve"> to come from new AMF. Upon reception of a</w:t>
      </w:r>
      <w:del w:id="83" w:author="刘超（研究院）" w:date="2017-07-25T10:37:00Z">
        <w:r w:rsidRPr="0036699B" w:rsidDel="00064A86">
          <w:delText>n N11 message</w:delText>
        </w:r>
      </w:del>
      <w:ins w:id="84" w:author="刘超（研究院）" w:date="2017-07-25T10:37:00Z">
        <w:r w:rsidR="00064A86" w:rsidRPr="0036699B">
          <w:t xml:space="preserve"> </w:t>
        </w:r>
      </w:ins>
      <w:ins w:id="85" w:author="Liu Chao" w:date="2017-08-02T10:17:00Z">
        <w:r w:rsidR="00BC4597" w:rsidRPr="00BC4597">
          <w:rPr>
            <w:lang w:eastAsia="zh-CN"/>
          </w:rPr>
          <w:t>Namf_MT_EnableUEReachability</w:t>
        </w:r>
      </w:ins>
      <w:ins w:id="86" w:author="刘超（研究院）" w:date="2017-07-25T10:37:00Z">
        <w:r w:rsidR="00064A86" w:rsidRPr="0036699B">
          <w:rPr>
            <w:lang w:eastAsia="zh-CN"/>
          </w:rPr>
          <w:t xml:space="preserve"> response</w:t>
        </w:r>
      </w:ins>
      <w:r w:rsidRPr="0036699B">
        <w:t xml:space="preserve"> from an AMF, the SMF shall </w:t>
      </w:r>
      <w:ins w:id="87" w:author="刘超（研究院）" w:date="2017-07-25T10:40:00Z">
        <w:r w:rsidR="00064A86" w:rsidRPr="0036699B">
          <w:rPr>
            <w:sz w:val="18"/>
          </w:rPr>
          <w:t>Namf_</w:t>
        </w:r>
        <w:r w:rsidR="00064A86" w:rsidRPr="0036699B">
          <w:t xml:space="preserve">N1N2MessageTransfer Request </w:t>
        </w:r>
        <w:r w:rsidR="00064A86" w:rsidRPr="0036699B">
          <w:rPr>
            <w:rFonts w:hint="eastAsia"/>
          </w:rPr>
          <w:t>(</w:t>
        </w:r>
        <w:r w:rsidR="00064A86" w:rsidRPr="0036699B">
          <w:t>SUPI</w:t>
        </w:r>
        <w:r w:rsidR="00064A86" w:rsidRPr="0036699B">
          <w:rPr>
            <w:rFonts w:hint="eastAsia"/>
          </w:rPr>
          <w:t xml:space="preserve">, PDU session ID, </w:t>
        </w:r>
        <w:r w:rsidR="00064A86" w:rsidRPr="0036699B">
          <w:t>N2 SM information (QoS</w:t>
        </w:r>
        <w:r w:rsidR="00064A86" w:rsidRPr="0036699B">
          <w:rPr>
            <w:rFonts w:hint="eastAsia"/>
          </w:rPr>
          <w:t xml:space="preserve"> profile</w:t>
        </w:r>
        <w:r w:rsidR="00064A86" w:rsidRPr="0036699B">
          <w:t xml:space="preserve">, CN </w:t>
        </w:r>
        <w:r w:rsidR="00064A86" w:rsidRPr="0036699B">
          <w:rPr>
            <w:rFonts w:hint="eastAsia"/>
          </w:rPr>
          <w:t xml:space="preserve">N3 </w:t>
        </w:r>
        <w:r w:rsidR="00064A86" w:rsidRPr="0036699B">
          <w:t xml:space="preserve">Tunnel Info), </w:t>
        </w:r>
        <w:r w:rsidR="00064A86" w:rsidRPr="0036699B">
          <w:rPr>
            <w:rFonts w:hint="eastAsia"/>
          </w:rPr>
          <w:t>Priority)</w:t>
        </w:r>
      </w:ins>
      <w:del w:id="88" w:author="刘超（研究院）" w:date="2017-07-25T10:40:00Z">
        <w:r w:rsidRPr="0036699B" w:rsidDel="00064A86">
          <w:delText xml:space="preserve">send an </w:delText>
        </w:r>
        <w:r w:rsidRPr="0036699B" w:rsidDel="00064A86">
          <w:rPr>
            <w:rFonts w:hint="eastAsia"/>
          </w:rPr>
          <w:delText>N11 message</w:delText>
        </w:r>
        <w:r w:rsidRPr="0036699B" w:rsidDel="00064A86">
          <w:delText xml:space="preserve"> (with Data Notification)</w:delText>
        </w:r>
      </w:del>
      <w:r w:rsidRPr="0036699B">
        <w:t xml:space="preserve"> to the AMF from which it received the </w:t>
      </w:r>
      <w:ins w:id="89" w:author="Liu Chao" w:date="2017-08-02T10:17:00Z">
        <w:r w:rsidR="00BC4597" w:rsidRPr="00BC4597">
          <w:rPr>
            <w:lang w:eastAsia="zh-CN"/>
          </w:rPr>
          <w:t>Namf_MT_EnableUEReachability</w:t>
        </w:r>
      </w:ins>
      <w:ins w:id="90" w:author="刘超（研究院）" w:date="2017-07-25T10:40:00Z">
        <w:r w:rsidR="00064A86" w:rsidRPr="0036699B">
          <w:rPr>
            <w:lang w:eastAsia="zh-CN"/>
          </w:rPr>
          <w:t xml:space="preserve"> response</w:t>
        </w:r>
      </w:ins>
      <w:del w:id="91" w:author="刘超（研究院）" w:date="2017-07-25T10:40:00Z">
        <w:r w:rsidRPr="0036699B" w:rsidDel="00064A86">
          <w:delText>N11 message</w:delText>
        </w:r>
      </w:del>
      <w:r w:rsidRPr="0036699B">
        <w:t xml:space="preserve">. Otherwise the SMF takes the step </w:t>
      </w:r>
      <w:del w:id="92" w:author="刘超（研究院）" w:date="2017-07-25T10:41:00Z">
        <w:r w:rsidRPr="0036699B" w:rsidDel="00064A86">
          <w:delText xml:space="preserve">3c </w:delText>
        </w:r>
      </w:del>
      <w:ins w:id="93" w:author="刘超（研究院）" w:date="2017-07-25T10:50:00Z">
        <w:r w:rsidR="00747AEA" w:rsidRPr="0036699B">
          <w:t>9</w:t>
        </w:r>
      </w:ins>
      <w:ins w:id="94" w:author="刘超（研究院）" w:date="2017-07-25T10:41:00Z">
        <w:r w:rsidR="00064A86" w:rsidRPr="0036699B">
          <w:t xml:space="preserve"> </w:t>
        </w:r>
      </w:ins>
      <w:r w:rsidRPr="0036699B">
        <w:t>at expiry of the guard timer. If the SMF decides the control plane buffering, the SMF shall indicate UPF to start forwarding the downlink data packets towards the SMF.</w:t>
      </w:r>
    </w:p>
    <w:p w:rsidR="00A46E90" w:rsidRPr="0036699B" w:rsidRDefault="00A46E90" w:rsidP="00A46E90">
      <w:pPr>
        <w:keepLines/>
        <w:ind w:left="1135" w:hanging="851"/>
        <w:rPr>
          <w:color w:val="FF0000"/>
        </w:rPr>
      </w:pPr>
      <w:r w:rsidRPr="0036699B">
        <w:rPr>
          <w:rFonts w:hint="eastAsia"/>
          <w:color w:val="FF0000"/>
        </w:rPr>
        <w:t>Editor</w:t>
      </w:r>
      <w:r w:rsidRPr="0036699B">
        <w:rPr>
          <w:color w:val="FF0000"/>
        </w:rPr>
        <w:t>'</w:t>
      </w:r>
      <w:r w:rsidRPr="0036699B">
        <w:rPr>
          <w:rFonts w:hint="eastAsia"/>
          <w:color w:val="FF0000"/>
        </w:rPr>
        <w:t>s note:</w:t>
      </w:r>
      <w:r w:rsidRPr="0036699B">
        <w:rPr>
          <w:color w:val="FF0000"/>
        </w:rPr>
        <w:tab/>
        <w:t>It is FFS whether the above mechanism can apply to LADN case.</w:t>
      </w:r>
    </w:p>
    <w:p w:rsidR="00A46E90" w:rsidRPr="0036699B" w:rsidRDefault="00A46E90" w:rsidP="00A46E90">
      <w:pPr>
        <w:keepLines/>
        <w:ind w:left="1135" w:hanging="851"/>
        <w:rPr>
          <w:color w:val="FF0000"/>
        </w:rPr>
      </w:pPr>
      <w:r w:rsidRPr="0036699B">
        <w:rPr>
          <w:rFonts w:hint="eastAsia"/>
          <w:color w:val="FF0000"/>
          <w:lang w:eastAsia="zh-CN"/>
        </w:rPr>
        <w:t>Editor</w:t>
      </w:r>
      <w:r w:rsidRPr="0036699B">
        <w:rPr>
          <w:color w:val="FF0000"/>
          <w:lang w:eastAsia="zh-CN"/>
        </w:rPr>
        <w:t>'</w:t>
      </w:r>
      <w:r w:rsidRPr="0036699B">
        <w:rPr>
          <w:rFonts w:hint="eastAsia"/>
          <w:color w:val="FF0000"/>
          <w:lang w:eastAsia="zh-CN"/>
        </w:rPr>
        <w:t>s note:</w:t>
      </w:r>
      <w:r w:rsidRPr="0036699B">
        <w:rPr>
          <w:color w:val="FF0000"/>
          <w:lang w:eastAsia="zh-CN"/>
        </w:rPr>
        <w:tab/>
        <w:t>It is FFS whether further signalling optimization is to be considered in case of SMFs associated with the AMF for a given UE</w:t>
      </w:r>
      <w:r w:rsidRPr="0036699B">
        <w:rPr>
          <w:rFonts w:hint="eastAsia"/>
          <w:color w:val="FF0000"/>
          <w:lang w:eastAsia="zh-CN"/>
        </w:rPr>
        <w:t>.</w:t>
      </w:r>
    </w:p>
    <w:p w:rsidR="00064A86" w:rsidRPr="0036699B" w:rsidRDefault="00064A86" w:rsidP="00064A86">
      <w:pPr>
        <w:ind w:left="568" w:hanging="284"/>
      </w:pPr>
      <w:r w:rsidRPr="0036699B">
        <w:t>3c.</w:t>
      </w:r>
      <w:r w:rsidRPr="0036699B">
        <w:tab/>
        <w:t>[Conditional] SMF responds to the UPF</w:t>
      </w:r>
    </w:p>
    <w:p w:rsidR="00064A86" w:rsidRPr="0036699B" w:rsidRDefault="00064A86" w:rsidP="00064A86">
      <w:pPr>
        <w:ind w:left="568" w:hanging="284"/>
      </w:pPr>
      <w:r w:rsidRPr="0036699B">
        <w:tab/>
        <w:t>SMF may notify the UPF about the User Plane setup failure.</w:t>
      </w:r>
    </w:p>
    <w:p w:rsidR="00064A86" w:rsidRPr="0036699B" w:rsidRDefault="00064A86" w:rsidP="00064A86">
      <w:pPr>
        <w:ind w:left="568" w:hanging="284"/>
      </w:pPr>
      <w:r w:rsidRPr="0036699B">
        <w:t>If the SMF receives an indication from the AMF that the UE is unreachable or reachable only for regulatory prioritized service, the SMF may, based on network policies, either:</w:t>
      </w:r>
    </w:p>
    <w:p w:rsidR="00064A86" w:rsidRPr="0036699B" w:rsidRDefault="00064A86" w:rsidP="00064A86">
      <w:pPr>
        <w:ind w:left="851" w:hanging="284"/>
      </w:pPr>
      <w:r w:rsidRPr="0036699B">
        <w:t>-</w:t>
      </w:r>
      <w:r w:rsidRPr="0036699B">
        <w:tab/>
        <w:t>indicate to the UPF to stop sending Data Notifications and/or to stop buffering DL data or apply extended buffering, or</w:t>
      </w:r>
    </w:p>
    <w:p w:rsidR="00064A86" w:rsidRPr="0036699B" w:rsidRDefault="00064A86" w:rsidP="00064A86">
      <w:pPr>
        <w:ind w:left="851" w:hanging="284"/>
      </w:pPr>
      <w:r w:rsidRPr="0036699B">
        <w:rPr>
          <w:lang w:eastAsia="zh-CN"/>
        </w:rPr>
        <w:t>-</w:t>
      </w:r>
      <w:r w:rsidRPr="0036699B">
        <w:rPr>
          <w:lang w:eastAsia="zh-CN"/>
        </w:rPr>
        <w:tab/>
        <w:t xml:space="preserve">refrains from sending further </w:t>
      </w:r>
      <w:ins w:id="95" w:author="Liu Chao" w:date="2017-08-02T10:17:00Z">
        <w:r w:rsidR="00BC4597" w:rsidRPr="00BC4597">
          <w:rPr>
            <w:lang w:eastAsia="zh-CN"/>
          </w:rPr>
          <w:t>Namf_MT_EnableUEReachability</w:t>
        </w:r>
      </w:ins>
      <w:ins w:id="96" w:author="刘超（研究院）" w:date="2017-07-25T11:18:00Z">
        <w:r w:rsidR="00445C3C" w:rsidRPr="0036699B">
          <w:rPr>
            <w:lang w:eastAsia="zh-CN"/>
          </w:rPr>
          <w:t xml:space="preserve"> Request</w:t>
        </w:r>
      </w:ins>
      <w:del w:id="97" w:author="刘超（研究院）" w:date="2017-07-25T11:18:00Z">
        <w:r w:rsidRPr="0036699B" w:rsidDel="00445C3C">
          <w:rPr>
            <w:lang w:eastAsia="zh-CN"/>
          </w:rPr>
          <w:delText>N11 messages</w:delText>
        </w:r>
      </w:del>
      <w:r w:rsidRPr="0036699B">
        <w:rPr>
          <w:lang w:eastAsia="zh-CN"/>
        </w:rPr>
        <w:t xml:space="preserve"> for DL data to the AMF while the UE is unreachable.</w:t>
      </w:r>
    </w:p>
    <w:p w:rsidR="00C77C03" w:rsidRPr="0036699B" w:rsidRDefault="00064A86" w:rsidP="00064A86">
      <w:pPr>
        <w:ind w:left="568" w:hanging="284"/>
      </w:pPr>
      <w:r w:rsidRPr="0036699B">
        <w:tab/>
        <w:t>Upon receiving the information that the</w:t>
      </w:r>
      <w:r w:rsidR="00BC4597">
        <w:rPr>
          <w:lang w:eastAsia="zh-CN"/>
        </w:rPr>
        <w:t xml:space="preserve"> </w:t>
      </w:r>
      <w:ins w:id="98" w:author="Liu Chao" w:date="2017-08-02T10:17:00Z">
        <w:r w:rsidR="00BC4597" w:rsidRPr="00BC4597">
          <w:rPr>
            <w:lang w:eastAsia="zh-CN"/>
          </w:rPr>
          <w:t>Namf_MT_EnableUEReachability</w:t>
        </w:r>
      </w:ins>
      <w:ins w:id="99" w:author="刘超（研究院）" w:date="2017-07-25T11:18:00Z">
        <w:r w:rsidR="00445C3C" w:rsidRPr="0036699B">
          <w:rPr>
            <w:lang w:eastAsia="zh-CN"/>
          </w:rPr>
          <w:t xml:space="preserve"> Request</w:t>
        </w:r>
      </w:ins>
      <w:del w:id="100" w:author="刘超（研究院）" w:date="2017-07-25T11:18:00Z">
        <w:r w:rsidRPr="0036699B" w:rsidDel="00445C3C">
          <w:delText xml:space="preserve"> N11 message requested</w:delText>
        </w:r>
      </w:del>
      <w:r w:rsidRPr="0036699B">
        <w:t xml:space="preserve"> from an SMF has been temporarily rejected, and receiving the Downlink Data Notification from UPF, the SMF may request the UPF to apply extended buffering.</w:t>
      </w:r>
    </w:p>
    <w:p w:rsidR="00C77C03" w:rsidRPr="0036699B" w:rsidRDefault="00C77C03" w:rsidP="00C77C03">
      <w:pPr>
        <w:pStyle w:val="B1"/>
        <w:rPr>
          <w:lang w:eastAsia="zh-CN"/>
        </w:rPr>
      </w:pPr>
      <w:r w:rsidRPr="0036699B">
        <w:rPr>
          <w:lang w:eastAsia="zh-CN"/>
        </w:rPr>
        <w:t>4.</w:t>
      </w:r>
      <w:r w:rsidRPr="0036699B">
        <w:rPr>
          <w:rFonts w:hint="eastAsia"/>
          <w:lang w:eastAsia="zh-CN"/>
        </w:rPr>
        <w:tab/>
      </w:r>
      <w:r w:rsidRPr="0036699B">
        <w:t xml:space="preserve">[Conditional] AMF sends Paging message to </w:t>
      </w:r>
      <w:r w:rsidRPr="0036699B">
        <w:rPr>
          <w:rFonts w:hint="eastAsia"/>
        </w:rPr>
        <w:t>(R)AN node.</w:t>
      </w:r>
    </w:p>
    <w:p w:rsidR="00C77C03" w:rsidRPr="0036699B" w:rsidRDefault="00C77C03" w:rsidP="00C77C03">
      <w:pPr>
        <w:pStyle w:val="B1"/>
        <w:rPr>
          <w:lang w:eastAsia="zh-CN"/>
        </w:rPr>
      </w:pPr>
      <w:r w:rsidRPr="0036699B">
        <w:rPr>
          <w:rFonts w:hint="eastAsia"/>
          <w:lang w:eastAsia="zh-CN"/>
        </w:rPr>
        <w:tab/>
        <w:t xml:space="preserve">If </w:t>
      </w:r>
      <w:r w:rsidRPr="0036699B">
        <w:rPr>
          <w:lang w:eastAsia="zh-CN"/>
        </w:rPr>
        <w:t xml:space="preserve">the </w:t>
      </w:r>
      <w:r w:rsidRPr="0036699B">
        <w:rPr>
          <w:rFonts w:hint="eastAsia"/>
          <w:lang w:eastAsia="zh-CN"/>
        </w:rPr>
        <w:t xml:space="preserve">UE is in CM-CONNECTED state, the AMF performs step </w:t>
      </w:r>
      <w:r w:rsidRPr="0036699B">
        <w:rPr>
          <w:lang w:eastAsia="zh-CN"/>
        </w:rPr>
        <w:t>8</w:t>
      </w:r>
      <w:r w:rsidRPr="0036699B">
        <w:rPr>
          <w:rFonts w:hint="eastAsia"/>
          <w:lang w:eastAsia="zh-CN"/>
        </w:rPr>
        <w:t xml:space="preserve"> to 1</w:t>
      </w:r>
      <w:r w:rsidRPr="0036699B">
        <w:rPr>
          <w:lang w:eastAsia="zh-CN"/>
        </w:rPr>
        <w:t>6</w:t>
      </w:r>
      <w:r w:rsidRPr="0036699B">
        <w:rPr>
          <w:rFonts w:hint="eastAsia"/>
          <w:lang w:eastAsia="zh-CN"/>
        </w:rPr>
        <w:t xml:space="preserve"> in </w:t>
      </w:r>
      <w:r w:rsidRPr="0036699B">
        <w:t>UE triggered Service Request procedure</w:t>
      </w:r>
      <w:r w:rsidRPr="0036699B">
        <w:rPr>
          <w:rFonts w:hint="eastAsia"/>
          <w:lang w:eastAsia="zh-CN"/>
        </w:rPr>
        <w:t xml:space="preserve"> (</w:t>
      </w:r>
      <w:r w:rsidRPr="0036699B">
        <w:rPr>
          <w:lang w:eastAsia="zh-CN"/>
        </w:rPr>
        <w:t xml:space="preserve">see </w:t>
      </w:r>
      <w:r w:rsidRPr="0036699B">
        <w:rPr>
          <w:rFonts w:hint="eastAsia"/>
          <w:lang w:eastAsia="zh-CN"/>
        </w:rPr>
        <w:t>clause</w:t>
      </w:r>
      <w:r w:rsidRPr="0036699B">
        <w:rPr>
          <w:lang w:eastAsia="zh-CN"/>
        </w:rPr>
        <w:t> </w:t>
      </w:r>
      <w:r w:rsidRPr="0036699B">
        <w:rPr>
          <w:rFonts w:hint="eastAsia"/>
          <w:lang w:eastAsia="zh-CN"/>
        </w:rPr>
        <w:t>4.2.</w:t>
      </w:r>
      <w:r w:rsidRPr="0036699B">
        <w:rPr>
          <w:lang w:eastAsia="zh-CN"/>
        </w:rPr>
        <w:t>3</w:t>
      </w:r>
      <w:r w:rsidRPr="0036699B">
        <w:rPr>
          <w:rFonts w:hint="eastAsia"/>
          <w:lang w:eastAsia="zh-CN"/>
        </w:rPr>
        <w:t>.</w:t>
      </w:r>
      <w:r w:rsidRPr="0036699B">
        <w:rPr>
          <w:lang w:eastAsia="zh-CN"/>
        </w:rPr>
        <w:t>3</w:t>
      </w:r>
      <w:r w:rsidRPr="0036699B">
        <w:rPr>
          <w:rFonts w:hint="eastAsia"/>
          <w:lang w:eastAsia="zh-CN"/>
        </w:rPr>
        <w:t xml:space="preserve">) to </w:t>
      </w:r>
      <w:r w:rsidRPr="0036699B">
        <w:rPr>
          <w:lang w:val="en-US" w:eastAsia="zh-CN"/>
        </w:rPr>
        <w:t>activate the User Plane Connection for this PDU session</w:t>
      </w:r>
      <w:r w:rsidRPr="0036699B">
        <w:rPr>
          <w:rFonts w:hint="eastAsia"/>
          <w:lang w:eastAsia="zh-CN"/>
        </w:rPr>
        <w:t xml:space="preserve"> </w:t>
      </w:r>
      <w:r w:rsidRPr="0036699B">
        <w:rPr>
          <w:lang w:eastAsia="zh-CN"/>
        </w:rPr>
        <w:t xml:space="preserve">(i.e. </w:t>
      </w:r>
      <w:r w:rsidRPr="0036699B">
        <w:rPr>
          <w:rFonts w:hint="eastAsia"/>
          <w:lang w:eastAsia="zh-CN"/>
        </w:rPr>
        <w:t>establish the radio resources and N3 tunnel</w:t>
      </w:r>
      <w:r w:rsidRPr="0036699B">
        <w:rPr>
          <w:lang w:eastAsia="zh-CN"/>
        </w:rPr>
        <w:t>) without sending a Paging message to the (R)AN node and the UE.</w:t>
      </w:r>
      <w:r w:rsidRPr="0036699B">
        <w:rPr>
          <w:rFonts w:hint="eastAsia"/>
        </w:rPr>
        <w:t xml:space="preserve"> In step </w:t>
      </w:r>
      <w:r w:rsidRPr="0036699B">
        <w:t>8</w:t>
      </w:r>
      <w:r w:rsidRPr="0036699B">
        <w:rPr>
          <w:rFonts w:hint="eastAsia"/>
        </w:rPr>
        <w:t xml:space="preserve"> of clause</w:t>
      </w:r>
      <w:r w:rsidRPr="0036699B">
        <w:t> </w:t>
      </w:r>
      <w:r w:rsidRPr="0036699B">
        <w:rPr>
          <w:rFonts w:hint="eastAsia"/>
        </w:rPr>
        <w:t>4.2.</w:t>
      </w:r>
      <w:r w:rsidRPr="0036699B">
        <w:t>3</w:t>
      </w:r>
      <w:r w:rsidRPr="0036699B">
        <w:rPr>
          <w:rFonts w:hint="eastAsia"/>
        </w:rPr>
        <w:t>.</w:t>
      </w:r>
      <w:r w:rsidRPr="0036699B">
        <w:t>3</w:t>
      </w:r>
      <w:r w:rsidRPr="0036699B">
        <w:rPr>
          <w:rFonts w:hint="eastAsia"/>
        </w:rPr>
        <w:t xml:space="preserve">, the AMF </w:t>
      </w:r>
      <w:r w:rsidRPr="0036699B">
        <w:t>does not send the Service Accept message to the UE</w:t>
      </w:r>
      <w:r w:rsidRPr="0036699B">
        <w:rPr>
          <w:rFonts w:hint="eastAsia"/>
          <w:lang w:eastAsia="zh-CN"/>
        </w:rPr>
        <w:t xml:space="preserve">. The rest of this procedure is </w:t>
      </w:r>
      <w:r w:rsidRPr="0036699B">
        <w:rPr>
          <w:lang w:eastAsia="zh-CN"/>
        </w:rPr>
        <w:t>omitted</w:t>
      </w:r>
      <w:r w:rsidRPr="0036699B">
        <w:rPr>
          <w:rFonts w:hint="eastAsia"/>
          <w:lang w:eastAsia="zh-CN"/>
        </w:rPr>
        <w:t>.</w:t>
      </w:r>
    </w:p>
    <w:p w:rsidR="00C77C03" w:rsidRPr="0036699B" w:rsidRDefault="00C77C03" w:rsidP="00C77C03">
      <w:pPr>
        <w:pStyle w:val="B1"/>
      </w:pPr>
      <w:r w:rsidRPr="0036699B">
        <w:rPr>
          <w:rFonts w:hint="eastAsia"/>
          <w:lang w:eastAsia="zh-CN"/>
        </w:rPr>
        <w:tab/>
      </w:r>
      <w:r w:rsidRPr="0036699B">
        <w:t xml:space="preserve">If the UE is in </w:t>
      </w:r>
      <w:r w:rsidRPr="0036699B">
        <w:rPr>
          <w:lang w:val="en-US"/>
        </w:rPr>
        <w:t>RM-REGISTERED state</w:t>
      </w:r>
      <w:r w:rsidRPr="0036699B">
        <w:t xml:space="preserve"> and</w:t>
      </w:r>
      <w:r w:rsidRPr="0036699B">
        <w:rPr>
          <w:rFonts w:hint="eastAsia"/>
          <w:lang w:eastAsia="zh-CN"/>
        </w:rPr>
        <w:t xml:space="preserve"> CM-IDLE </w:t>
      </w:r>
      <w:r w:rsidRPr="0036699B">
        <w:rPr>
          <w:lang w:eastAsia="zh-CN"/>
        </w:rPr>
        <w:t xml:space="preserve">and </w:t>
      </w:r>
      <w:r w:rsidRPr="0036699B">
        <w:t xml:space="preserve">reachable, the </w:t>
      </w:r>
      <w:r w:rsidRPr="0036699B">
        <w:rPr>
          <w:rFonts w:hint="eastAsia"/>
          <w:lang w:eastAsia="zh-CN"/>
        </w:rPr>
        <w:t>AMF</w:t>
      </w:r>
      <w:r w:rsidRPr="0036699B">
        <w:t xml:space="preserve"> sends a Paging message (NAS ID for paging,</w:t>
      </w:r>
      <w:r w:rsidRPr="0036699B">
        <w:rPr>
          <w:rFonts w:hint="eastAsia"/>
          <w:lang w:eastAsia="zh-CN"/>
        </w:rPr>
        <w:t xml:space="preserve"> Registration Area</w:t>
      </w:r>
      <w:r w:rsidRPr="0036699B">
        <w:rPr>
          <w:lang w:eastAsia="zh-CN"/>
        </w:rPr>
        <w:t xml:space="preserve"> list</w:t>
      </w:r>
      <w:r w:rsidRPr="0036699B">
        <w:rPr>
          <w:rFonts w:hint="eastAsia"/>
          <w:lang w:eastAsia="zh-CN"/>
        </w:rPr>
        <w:t xml:space="preserve">, </w:t>
      </w:r>
      <w:r w:rsidRPr="0036699B">
        <w:t xml:space="preserve">Paging DRX length, Paging Priority indication,) to </w:t>
      </w:r>
      <w:r w:rsidRPr="0036699B">
        <w:rPr>
          <w:rFonts w:hint="eastAsia"/>
          <w:lang w:eastAsia="zh-CN"/>
        </w:rPr>
        <w:t>(R)AN node</w:t>
      </w:r>
      <w:r w:rsidRPr="0036699B">
        <w:rPr>
          <w:lang w:eastAsia="zh-CN"/>
        </w:rPr>
        <w:t>(s)</w:t>
      </w:r>
      <w:r w:rsidRPr="0036699B">
        <w:rPr>
          <w:rFonts w:hint="eastAsia"/>
          <w:lang w:eastAsia="zh-CN"/>
        </w:rPr>
        <w:t xml:space="preserve"> belong</w:t>
      </w:r>
      <w:r w:rsidRPr="0036699B">
        <w:t>ing to the R</w:t>
      </w:r>
      <w:r w:rsidRPr="0036699B">
        <w:rPr>
          <w:rFonts w:hint="eastAsia"/>
          <w:lang w:eastAsia="zh-CN"/>
        </w:rPr>
        <w:t>egistration</w:t>
      </w:r>
      <w:r w:rsidRPr="0036699B">
        <w:t xml:space="preserve"> Area(s) in which the UE is registered, </w:t>
      </w:r>
      <w:r w:rsidRPr="0036699B">
        <w:rPr>
          <w:lang w:val="en-US"/>
        </w:rPr>
        <w:t>see TS</w:t>
      </w:r>
      <w:r w:rsidRPr="0036699B">
        <w:t> 38.331 [xx].</w:t>
      </w:r>
    </w:p>
    <w:p w:rsidR="00C77C03" w:rsidRPr="0036699B" w:rsidRDefault="00C77C03" w:rsidP="00C77C03">
      <w:pPr>
        <w:pStyle w:val="B1"/>
        <w:rPr>
          <w:lang w:eastAsia="zh-CN"/>
        </w:rPr>
      </w:pPr>
      <w:r w:rsidRPr="0036699B">
        <w:rPr>
          <w:lang w:eastAsia="zh-CN"/>
        </w:rPr>
        <w:tab/>
        <w:t>If the UE is in CM-IDLE in both non-3GPP and 3GPP accesses, the AMF may send a Paging message over 3GPP access to re-activate PDU session associated to the non-3GPP access.</w:t>
      </w:r>
    </w:p>
    <w:p w:rsidR="00C77C03" w:rsidRPr="0036699B" w:rsidRDefault="00C77C03" w:rsidP="00C77C03">
      <w:pPr>
        <w:pStyle w:val="B1"/>
        <w:rPr>
          <w:lang w:eastAsia="zh-CN"/>
        </w:rPr>
      </w:pPr>
      <w:r w:rsidRPr="0036699B">
        <w:tab/>
        <w:t xml:space="preserve">When supporting Paging Policy Differentiation, the </w:t>
      </w:r>
      <w:r w:rsidRPr="0036699B">
        <w:rPr>
          <w:rFonts w:hint="eastAsia"/>
          <w:lang w:eastAsia="zh-CN"/>
        </w:rPr>
        <w:t xml:space="preserve">AMF may include </w:t>
      </w:r>
      <w:r w:rsidRPr="0036699B">
        <w:t>Paging Policy Indication</w:t>
      </w:r>
      <w:r w:rsidRPr="0036699B">
        <w:rPr>
          <w:rFonts w:hint="eastAsia"/>
          <w:lang w:eastAsia="zh-CN"/>
        </w:rPr>
        <w:t xml:space="preserve"> in Paging Request message </w:t>
      </w:r>
      <w:r w:rsidRPr="0036699B">
        <w:t>as described in TS 23.501 [2] clause 5.4.3</w:t>
      </w:r>
    </w:p>
    <w:p w:rsidR="00C77C03" w:rsidRPr="0036699B" w:rsidRDefault="00C77C03" w:rsidP="00C77C03">
      <w:pPr>
        <w:pStyle w:val="B1"/>
      </w:pPr>
      <w:r w:rsidRPr="0036699B">
        <w:lastRenderedPageBreak/>
        <w:tab/>
        <w:t xml:space="preserve">Paging strategies may be configured in the AMF for different combinations of DNN, Paging Policy Indication, PDU Session IDs from SMF when available (see clause 4.9) and other PDU Session context information identified by PDU Session ID received in </w:t>
      </w:r>
      <w:r w:rsidRPr="0036699B">
        <w:rPr>
          <w:rFonts w:hint="eastAsia"/>
          <w:lang w:eastAsia="zh-CN"/>
        </w:rPr>
        <w:t>N11 message</w:t>
      </w:r>
      <w:r w:rsidRPr="0036699B">
        <w:t>.</w:t>
      </w:r>
    </w:p>
    <w:p w:rsidR="00C77C03" w:rsidRPr="0036699B" w:rsidRDefault="00C77C03" w:rsidP="00C77C03">
      <w:pPr>
        <w:pStyle w:val="B1"/>
      </w:pPr>
      <w:r w:rsidRPr="0036699B">
        <w:tab/>
        <w:t>Paging strategies may include:</w:t>
      </w:r>
    </w:p>
    <w:p w:rsidR="00C77C03" w:rsidRPr="0036699B" w:rsidRDefault="00C77C03" w:rsidP="00C77C03">
      <w:pPr>
        <w:pStyle w:val="B2"/>
      </w:pPr>
      <w:r w:rsidRPr="0036699B">
        <w:t>-</w:t>
      </w:r>
      <w:r w:rsidRPr="0036699B">
        <w:tab/>
        <w:t>paging retransmission scheme (e.g. how frequently the paging is repeated or with what time interval);</w:t>
      </w:r>
    </w:p>
    <w:p w:rsidR="00C77C03" w:rsidRPr="0036699B" w:rsidRDefault="00C77C03" w:rsidP="00C77C03">
      <w:pPr>
        <w:pStyle w:val="B2"/>
      </w:pPr>
      <w:r w:rsidRPr="0036699B">
        <w:t>-</w:t>
      </w:r>
      <w:r w:rsidRPr="0036699B">
        <w:tab/>
        <w:t xml:space="preserve">determining whether to send the Paging message to the </w:t>
      </w:r>
      <w:r w:rsidRPr="0036699B">
        <w:rPr>
          <w:rFonts w:hint="eastAsia"/>
          <w:lang w:eastAsia="zh-CN"/>
        </w:rPr>
        <w:t>(</w:t>
      </w:r>
      <w:r w:rsidRPr="0036699B">
        <w:t>R</w:t>
      </w:r>
      <w:r w:rsidRPr="0036699B">
        <w:rPr>
          <w:rFonts w:hint="eastAsia"/>
          <w:lang w:eastAsia="zh-CN"/>
        </w:rPr>
        <w:t>)</w:t>
      </w:r>
      <w:r w:rsidRPr="0036699B">
        <w:t>AN nodes during certain AMF high load conditions;</w:t>
      </w:r>
    </w:p>
    <w:p w:rsidR="00C77C03" w:rsidRPr="0036699B" w:rsidRDefault="00C77C03" w:rsidP="00C77C03">
      <w:pPr>
        <w:pStyle w:val="B2"/>
      </w:pPr>
      <w:r w:rsidRPr="0036699B">
        <w:t>-</w:t>
      </w:r>
      <w:r w:rsidRPr="0036699B">
        <w:tab/>
        <w:t>whether to apply sub-area based paging (e.g. first page in the last known cell-id or TA and retransmission in all registered TAs).</w:t>
      </w:r>
    </w:p>
    <w:p w:rsidR="00C77C03" w:rsidRPr="0036699B" w:rsidRDefault="00C77C03" w:rsidP="00C77C03">
      <w:pPr>
        <w:pStyle w:val="B1"/>
      </w:pPr>
      <w:r w:rsidRPr="0036699B">
        <w:tab/>
        <w:t xml:space="preserve">The AMF and the </w:t>
      </w:r>
      <w:r w:rsidRPr="0036699B">
        <w:rPr>
          <w:rFonts w:hint="eastAsia"/>
          <w:lang w:eastAsia="zh-CN"/>
        </w:rPr>
        <w:t>(</w:t>
      </w:r>
      <w:r w:rsidRPr="0036699B">
        <w:t>R</w:t>
      </w:r>
      <w:r w:rsidRPr="0036699B">
        <w:rPr>
          <w:rFonts w:hint="eastAsia"/>
          <w:lang w:eastAsia="zh-CN"/>
        </w:rPr>
        <w:t>)</w:t>
      </w:r>
      <w:r w:rsidRPr="0036699B">
        <w:t>AN may support further paging optimisations in order to reduce the signalling load and the network resources used to successfully page a UE by one or several of the following means:</w:t>
      </w:r>
    </w:p>
    <w:p w:rsidR="00C77C03" w:rsidRPr="0036699B" w:rsidRDefault="00C77C03" w:rsidP="00C77C03">
      <w:pPr>
        <w:pStyle w:val="B2"/>
      </w:pPr>
      <w:r w:rsidRPr="0036699B">
        <w:t>-</w:t>
      </w:r>
      <w:r w:rsidRPr="0036699B">
        <w:tab/>
        <w:t xml:space="preserve">by the AMF implementing specific paging strategies (e.g. the N2 Paging message is sent to the </w:t>
      </w:r>
      <w:r w:rsidRPr="0036699B">
        <w:rPr>
          <w:rFonts w:hint="eastAsia"/>
          <w:lang w:eastAsia="zh-CN"/>
        </w:rPr>
        <w:t>(</w:t>
      </w:r>
      <w:r w:rsidRPr="0036699B">
        <w:t>R</w:t>
      </w:r>
      <w:r w:rsidRPr="0036699B">
        <w:rPr>
          <w:rFonts w:hint="eastAsia"/>
          <w:lang w:eastAsia="zh-CN"/>
        </w:rPr>
        <w:t>)</w:t>
      </w:r>
      <w:r w:rsidRPr="0036699B">
        <w:t>AN nodes that served the UE last);</w:t>
      </w:r>
    </w:p>
    <w:p w:rsidR="00C77C03" w:rsidRPr="0036699B" w:rsidRDefault="00C77C03" w:rsidP="00C77C03">
      <w:pPr>
        <w:pStyle w:val="B2"/>
      </w:pPr>
      <w:r w:rsidRPr="0036699B">
        <w:t>-</w:t>
      </w:r>
      <w:r w:rsidRPr="0036699B">
        <w:tab/>
        <w:t xml:space="preserve">by the AMF considering Information On Recommended Cells And RAN nodes provided by the </w:t>
      </w:r>
      <w:r w:rsidRPr="0036699B">
        <w:rPr>
          <w:rFonts w:hint="eastAsia"/>
          <w:lang w:eastAsia="zh-CN"/>
        </w:rPr>
        <w:t>(</w:t>
      </w:r>
      <w:r w:rsidRPr="0036699B">
        <w:t>R</w:t>
      </w:r>
      <w:r w:rsidRPr="0036699B">
        <w:rPr>
          <w:rFonts w:hint="eastAsia"/>
          <w:lang w:eastAsia="zh-CN"/>
        </w:rPr>
        <w:t>)</w:t>
      </w:r>
      <w:r w:rsidRPr="0036699B">
        <w:t xml:space="preserve">AN at transition to CM-IDLE state. The AMF takes the </w:t>
      </w:r>
      <w:r w:rsidRPr="0036699B">
        <w:rPr>
          <w:rFonts w:hint="eastAsia"/>
          <w:lang w:eastAsia="zh-CN"/>
        </w:rPr>
        <w:t>(</w:t>
      </w:r>
      <w:r w:rsidRPr="0036699B">
        <w:t>R</w:t>
      </w:r>
      <w:r w:rsidRPr="0036699B">
        <w:rPr>
          <w:rFonts w:hint="eastAsia"/>
          <w:lang w:eastAsia="zh-CN"/>
        </w:rPr>
        <w:t>)</w:t>
      </w:r>
      <w:r w:rsidRPr="0036699B">
        <w:t xml:space="preserve">AN nodes related part of this information into account to determine the </w:t>
      </w:r>
      <w:r w:rsidRPr="0036699B">
        <w:rPr>
          <w:rFonts w:hint="eastAsia"/>
          <w:lang w:eastAsia="zh-CN"/>
        </w:rPr>
        <w:t>(</w:t>
      </w:r>
      <w:r w:rsidRPr="0036699B">
        <w:t>R</w:t>
      </w:r>
      <w:r w:rsidRPr="0036699B">
        <w:rPr>
          <w:rFonts w:hint="eastAsia"/>
          <w:lang w:eastAsia="zh-CN"/>
        </w:rPr>
        <w:t>)</w:t>
      </w:r>
      <w:r w:rsidRPr="0036699B">
        <w:t xml:space="preserve">AN nodes to be paged, and provides the information on recommended cells within the N2 Paging message to each of these </w:t>
      </w:r>
      <w:r w:rsidRPr="0036699B">
        <w:rPr>
          <w:rFonts w:hint="eastAsia"/>
          <w:lang w:eastAsia="zh-CN"/>
        </w:rPr>
        <w:t>(</w:t>
      </w:r>
      <w:r w:rsidRPr="0036699B">
        <w:t>R</w:t>
      </w:r>
      <w:r w:rsidRPr="0036699B">
        <w:rPr>
          <w:rFonts w:hint="eastAsia"/>
          <w:lang w:eastAsia="zh-CN"/>
        </w:rPr>
        <w:t>)</w:t>
      </w:r>
      <w:r w:rsidRPr="0036699B">
        <w:t>AN nodes;</w:t>
      </w:r>
    </w:p>
    <w:p w:rsidR="00C77C03" w:rsidRPr="0036699B" w:rsidRDefault="00C77C03" w:rsidP="00C77C03">
      <w:pPr>
        <w:pStyle w:val="B2"/>
      </w:pPr>
      <w:r w:rsidRPr="0036699B">
        <w:t>-</w:t>
      </w:r>
      <w:r w:rsidRPr="0036699B">
        <w:tab/>
        <w:t xml:space="preserve">by the </w:t>
      </w:r>
      <w:r w:rsidRPr="0036699B">
        <w:rPr>
          <w:rFonts w:hint="eastAsia"/>
          <w:lang w:eastAsia="zh-CN"/>
        </w:rPr>
        <w:t>(</w:t>
      </w:r>
      <w:r w:rsidRPr="0036699B">
        <w:t>R</w:t>
      </w:r>
      <w:r w:rsidRPr="0036699B">
        <w:rPr>
          <w:rFonts w:hint="eastAsia"/>
          <w:lang w:eastAsia="zh-CN"/>
        </w:rPr>
        <w:t>)</w:t>
      </w:r>
      <w:r w:rsidRPr="0036699B">
        <w:t>AN considering the Paging Attempt Count Information provided by the AMF at paging.</w:t>
      </w:r>
    </w:p>
    <w:p w:rsidR="00C77C03" w:rsidRPr="0036699B" w:rsidRDefault="00C77C03" w:rsidP="00C77C03">
      <w:pPr>
        <w:pStyle w:val="B1"/>
      </w:pPr>
      <w:r w:rsidRPr="0036699B">
        <w:tab/>
        <w:t xml:space="preserve">If the UE Radio Capability for Paging Information is available in the AMF, the AMF adds the UE Radio Capability for Paging Information in the N2 Paging message to the </w:t>
      </w:r>
      <w:r w:rsidRPr="0036699B">
        <w:rPr>
          <w:rFonts w:hint="eastAsia"/>
        </w:rPr>
        <w:t>(</w:t>
      </w:r>
      <w:r w:rsidRPr="0036699B">
        <w:t>R</w:t>
      </w:r>
      <w:r w:rsidRPr="0036699B">
        <w:rPr>
          <w:rFonts w:hint="eastAsia"/>
        </w:rPr>
        <w:t>)</w:t>
      </w:r>
      <w:r w:rsidRPr="0036699B">
        <w:t>AN nodes.</w:t>
      </w:r>
    </w:p>
    <w:p w:rsidR="00C77C03" w:rsidRPr="0036699B" w:rsidRDefault="00C77C03" w:rsidP="00C77C03">
      <w:pPr>
        <w:pStyle w:val="B1"/>
      </w:pPr>
      <w:r w:rsidRPr="0036699B">
        <w:tab/>
        <w:t xml:space="preserve">If the Information On Recommended Cells And </w:t>
      </w:r>
      <w:r w:rsidRPr="0036699B">
        <w:rPr>
          <w:rFonts w:hint="eastAsia"/>
        </w:rPr>
        <w:t>(</w:t>
      </w:r>
      <w:r w:rsidRPr="0036699B">
        <w:t>R</w:t>
      </w:r>
      <w:r w:rsidRPr="0036699B">
        <w:rPr>
          <w:rFonts w:hint="eastAsia"/>
        </w:rPr>
        <w:t>)</w:t>
      </w:r>
      <w:r w:rsidRPr="0036699B">
        <w:t xml:space="preserve">AN nodes For Paging is available in the AMF, the AMF shall take that information into account to determine the </w:t>
      </w:r>
      <w:r w:rsidRPr="0036699B">
        <w:rPr>
          <w:rFonts w:hint="eastAsia"/>
        </w:rPr>
        <w:t>(</w:t>
      </w:r>
      <w:r w:rsidRPr="0036699B">
        <w:t>R</w:t>
      </w:r>
      <w:r w:rsidRPr="0036699B">
        <w:rPr>
          <w:rFonts w:hint="eastAsia"/>
        </w:rPr>
        <w:t>)</w:t>
      </w:r>
      <w:r w:rsidRPr="0036699B">
        <w:t xml:space="preserve">AN nodes for paging and, when paging a </w:t>
      </w:r>
      <w:r w:rsidRPr="0036699B">
        <w:rPr>
          <w:rFonts w:hint="eastAsia"/>
        </w:rPr>
        <w:t>(</w:t>
      </w:r>
      <w:r w:rsidRPr="0036699B">
        <w:t>R</w:t>
      </w:r>
      <w:r w:rsidRPr="0036699B">
        <w:rPr>
          <w:rFonts w:hint="eastAsia"/>
        </w:rPr>
        <w:t>)</w:t>
      </w:r>
      <w:r w:rsidRPr="0036699B">
        <w:t xml:space="preserve">AN node, the AMF may transparently convey the information on recommended cells to the </w:t>
      </w:r>
      <w:r w:rsidRPr="0036699B">
        <w:rPr>
          <w:rFonts w:hint="eastAsia"/>
        </w:rPr>
        <w:t>(</w:t>
      </w:r>
      <w:r w:rsidRPr="0036699B">
        <w:t>R</w:t>
      </w:r>
      <w:r w:rsidRPr="0036699B">
        <w:rPr>
          <w:rFonts w:hint="eastAsia"/>
        </w:rPr>
        <w:t>)</w:t>
      </w:r>
      <w:r w:rsidRPr="0036699B">
        <w:t>AN node.</w:t>
      </w:r>
    </w:p>
    <w:p w:rsidR="00C77C03" w:rsidRPr="0036699B" w:rsidRDefault="00C77C03" w:rsidP="00C77C03">
      <w:pPr>
        <w:pStyle w:val="B1"/>
      </w:pPr>
      <w:r w:rsidRPr="0036699B">
        <w:tab/>
        <w:t xml:space="preserve">The AMF may include in the N2 Paging message(s) the paging attempt count information. The paging attempt count information shall be the same for all </w:t>
      </w:r>
      <w:r w:rsidRPr="0036699B">
        <w:rPr>
          <w:rFonts w:hint="eastAsia"/>
        </w:rPr>
        <w:t>(</w:t>
      </w:r>
      <w:r w:rsidRPr="0036699B">
        <w:t>R</w:t>
      </w:r>
      <w:r w:rsidRPr="0036699B">
        <w:rPr>
          <w:rFonts w:hint="eastAsia"/>
        </w:rPr>
        <w:t>)</w:t>
      </w:r>
      <w:r w:rsidRPr="0036699B">
        <w:t>AN nodes selected by the AMF for paging.</w:t>
      </w:r>
    </w:p>
    <w:p w:rsidR="00C77C03" w:rsidRPr="0036699B" w:rsidRDefault="00C77C03" w:rsidP="00C77C03">
      <w:pPr>
        <w:pStyle w:val="EditorsNote"/>
      </w:pPr>
      <w:r w:rsidRPr="0036699B">
        <w:rPr>
          <w:rFonts w:hint="eastAsia"/>
          <w:lang w:eastAsia="zh-CN"/>
        </w:rPr>
        <w:t>Editor</w:t>
      </w:r>
      <w:r w:rsidRPr="0036699B">
        <w:rPr>
          <w:lang w:eastAsia="zh-CN"/>
        </w:rPr>
        <w:t>'</w:t>
      </w:r>
      <w:r w:rsidRPr="0036699B">
        <w:rPr>
          <w:rFonts w:hint="eastAsia"/>
          <w:lang w:eastAsia="zh-CN"/>
        </w:rPr>
        <w:t>s note:</w:t>
      </w:r>
      <w:r w:rsidRPr="0036699B">
        <w:rPr>
          <w:lang w:eastAsia="zh-CN"/>
        </w:rPr>
        <w:tab/>
      </w:r>
      <w:r w:rsidRPr="0036699B">
        <w:t>Procedures for enhanced coverage are FFS</w:t>
      </w:r>
    </w:p>
    <w:p w:rsidR="00C77C03" w:rsidRPr="0036699B" w:rsidRDefault="00C77C03" w:rsidP="00C77C03">
      <w:pPr>
        <w:pStyle w:val="EditorsNote"/>
      </w:pPr>
      <w:r w:rsidRPr="0036699B">
        <w:rPr>
          <w:rFonts w:hint="eastAsia"/>
          <w:lang w:eastAsia="zh-CN"/>
        </w:rPr>
        <w:t>Editor</w:t>
      </w:r>
      <w:r w:rsidRPr="0036699B">
        <w:rPr>
          <w:lang w:eastAsia="zh-CN"/>
        </w:rPr>
        <w:t>'</w:t>
      </w:r>
      <w:r w:rsidRPr="0036699B">
        <w:rPr>
          <w:rFonts w:hint="eastAsia"/>
          <w:lang w:eastAsia="zh-CN"/>
        </w:rPr>
        <w:t>s note:</w:t>
      </w:r>
      <w:r w:rsidRPr="0036699B">
        <w:rPr>
          <w:lang w:eastAsia="zh-CN"/>
        </w:rPr>
        <w:tab/>
      </w:r>
      <w:r w:rsidRPr="0036699B">
        <w:t>Procedures and parameters for extended DRX are FFS.</w:t>
      </w:r>
    </w:p>
    <w:p w:rsidR="00C77C03" w:rsidRPr="0036699B" w:rsidRDefault="00C77C03" w:rsidP="00C77C03">
      <w:pPr>
        <w:pStyle w:val="EditorsNote"/>
        <w:rPr>
          <w:rFonts w:eastAsia="宋体"/>
          <w:lang w:eastAsia="zh-CN"/>
        </w:rPr>
      </w:pPr>
      <w:r w:rsidRPr="0036699B">
        <w:rPr>
          <w:rFonts w:hint="eastAsia"/>
          <w:lang w:eastAsia="zh-CN"/>
        </w:rPr>
        <w:t>Editor</w:t>
      </w:r>
      <w:r w:rsidRPr="0036699B">
        <w:rPr>
          <w:lang w:eastAsia="zh-CN"/>
        </w:rPr>
        <w:t>'</w:t>
      </w:r>
      <w:r w:rsidRPr="0036699B">
        <w:rPr>
          <w:rFonts w:hint="eastAsia"/>
          <w:lang w:eastAsia="zh-CN"/>
        </w:rPr>
        <w:t>s note:</w:t>
      </w:r>
      <w:r w:rsidRPr="0036699B">
        <w:rPr>
          <w:lang w:eastAsia="zh-CN"/>
        </w:rPr>
        <w:tab/>
      </w:r>
      <w:r w:rsidRPr="0036699B">
        <w:t>Procedures and parameters for CSG paging are FFS depending on whether CSG will be supported.</w:t>
      </w:r>
    </w:p>
    <w:p w:rsidR="00C77C03" w:rsidRPr="0036699B" w:rsidRDefault="00C77C03" w:rsidP="00C77C03">
      <w:pPr>
        <w:pStyle w:val="EditorsNote"/>
        <w:rPr>
          <w:rFonts w:eastAsia="宋体"/>
          <w:lang w:eastAsia="zh-CN"/>
        </w:rPr>
      </w:pPr>
      <w:r w:rsidRPr="0036699B">
        <w:rPr>
          <w:rFonts w:hint="eastAsia"/>
          <w:lang w:eastAsia="zh-CN"/>
        </w:rPr>
        <w:t>Editor</w:t>
      </w:r>
      <w:r w:rsidRPr="0036699B">
        <w:rPr>
          <w:lang w:eastAsia="zh-CN"/>
        </w:rPr>
        <w:t>'</w:t>
      </w:r>
      <w:r w:rsidRPr="0036699B">
        <w:rPr>
          <w:rFonts w:hint="eastAsia"/>
          <w:lang w:eastAsia="zh-CN"/>
        </w:rPr>
        <w:t>s note:</w:t>
      </w:r>
      <w:r w:rsidRPr="0036699B">
        <w:rPr>
          <w:lang w:eastAsia="zh-CN"/>
        </w:rPr>
        <w:tab/>
      </w:r>
      <w:r w:rsidRPr="0036699B">
        <w:rPr>
          <w:rFonts w:eastAsia="宋体" w:hint="eastAsia"/>
          <w:lang w:eastAsia="zh-CN"/>
        </w:rPr>
        <w:t>The need to send Paging Cause to (R)AN and UE is FFS.</w:t>
      </w:r>
    </w:p>
    <w:p w:rsidR="00C77C03" w:rsidRPr="0036699B" w:rsidRDefault="00C77C03" w:rsidP="00C77C03">
      <w:pPr>
        <w:pStyle w:val="B1"/>
      </w:pPr>
      <w:r w:rsidRPr="0036699B">
        <w:rPr>
          <w:rFonts w:hint="eastAsia"/>
        </w:rPr>
        <w:t>5.</w:t>
      </w:r>
      <w:r w:rsidRPr="0036699B">
        <w:rPr>
          <w:rFonts w:hint="eastAsia"/>
        </w:rPr>
        <w:tab/>
      </w:r>
      <w:r w:rsidRPr="0036699B">
        <w:t>[Conditional]</w:t>
      </w:r>
      <w:ins w:id="101" w:author="CMCC" w:date="2017-08-02T17:13:00Z">
        <w:r w:rsidR="004B4CFA">
          <w:t xml:space="preserve"> </w:t>
        </w:r>
      </w:ins>
      <w:r w:rsidRPr="0036699B">
        <w:rPr>
          <w:rFonts w:hint="eastAsia"/>
        </w:rPr>
        <w:t>The (R)AN node pages the UE.</w:t>
      </w:r>
    </w:p>
    <w:p w:rsidR="00747AEA" w:rsidRPr="0036699B" w:rsidRDefault="00C77C03" w:rsidP="00747AEA">
      <w:pPr>
        <w:pStyle w:val="B1"/>
      </w:pPr>
      <w:r w:rsidRPr="0036699B">
        <w:tab/>
        <w:t xml:space="preserve">If </w:t>
      </w:r>
      <w:r w:rsidRPr="0036699B">
        <w:rPr>
          <w:rFonts w:hint="eastAsia"/>
        </w:rPr>
        <w:t>(</w:t>
      </w:r>
      <w:r w:rsidRPr="0036699B">
        <w:t>R</w:t>
      </w:r>
      <w:r w:rsidRPr="0036699B">
        <w:rPr>
          <w:rFonts w:hint="eastAsia"/>
        </w:rPr>
        <w:t>)</w:t>
      </w:r>
      <w:r w:rsidRPr="0036699B">
        <w:t xml:space="preserve">AN nodes receive paging messages from the AMF, the UE is paged by the </w:t>
      </w:r>
      <w:r w:rsidRPr="0036699B">
        <w:rPr>
          <w:rFonts w:hint="eastAsia"/>
        </w:rPr>
        <w:t>(</w:t>
      </w:r>
      <w:r w:rsidRPr="0036699B">
        <w:t>R</w:t>
      </w:r>
      <w:r w:rsidRPr="0036699B">
        <w:rPr>
          <w:rFonts w:hint="eastAsia"/>
        </w:rPr>
        <w:t>)</w:t>
      </w:r>
      <w:r w:rsidRPr="0036699B">
        <w:t>AN node</w:t>
      </w:r>
      <w:r w:rsidRPr="0036699B">
        <w:rPr>
          <w:lang w:val="en-US"/>
        </w:rPr>
        <w:t>, see TS</w:t>
      </w:r>
      <w:r w:rsidRPr="0036699B">
        <w:t> 38.331 [xx].</w:t>
      </w:r>
    </w:p>
    <w:p w:rsidR="00747AEA" w:rsidRPr="0036699B" w:rsidRDefault="00747AEA" w:rsidP="00747AEA">
      <w:pPr>
        <w:ind w:left="568" w:hanging="284"/>
        <w:rPr>
          <w:lang w:eastAsia="zh-CN"/>
        </w:rPr>
      </w:pPr>
      <w:r w:rsidRPr="0036699B">
        <w:rPr>
          <w:rFonts w:hint="eastAsia"/>
          <w:lang w:eastAsia="zh-CN"/>
        </w:rPr>
        <w:t>6.</w:t>
      </w:r>
      <w:r w:rsidRPr="0036699B">
        <w:rPr>
          <w:rFonts w:hint="eastAsia"/>
          <w:lang w:eastAsia="zh-CN"/>
        </w:rPr>
        <w:tab/>
      </w:r>
      <w:r w:rsidRPr="0036699B">
        <w:t>[Conditional]</w:t>
      </w:r>
      <w:r w:rsidRPr="0036699B">
        <w:rPr>
          <w:rFonts w:hint="eastAsia"/>
          <w:lang w:eastAsia="zh-CN"/>
        </w:rPr>
        <w:t xml:space="preserve"> </w:t>
      </w:r>
      <w:r w:rsidRPr="0036699B">
        <w:t xml:space="preserve">AMF to SMF: </w:t>
      </w:r>
      <w:ins w:id="102" w:author="Liu Chao" w:date="2017-08-02T10:17:00Z">
        <w:r w:rsidR="00BC4597" w:rsidRPr="00BC4597">
          <w:rPr>
            <w:lang w:eastAsia="zh-CN"/>
          </w:rPr>
          <w:t>Namf_MT_EnableUEReachability</w:t>
        </w:r>
      </w:ins>
      <w:ins w:id="103" w:author="刘超（研究院）" w:date="2017-07-25T10:51:00Z">
        <w:r w:rsidRPr="0036699B">
          <w:rPr>
            <w:lang w:eastAsia="zh-CN"/>
          </w:rPr>
          <w:t xml:space="preserve"> response</w:t>
        </w:r>
      </w:ins>
      <w:del w:id="104" w:author="刘超（研究院）" w:date="2017-07-25T10:51:00Z">
        <w:r w:rsidRPr="0036699B" w:rsidDel="00747AEA">
          <w:delText>N11 message ACK</w:delText>
        </w:r>
      </w:del>
      <w:r w:rsidRPr="0036699B">
        <w:t>.</w:t>
      </w:r>
    </w:p>
    <w:p w:rsidR="00747AEA" w:rsidRPr="0036699B" w:rsidRDefault="00747AEA" w:rsidP="00747AEA">
      <w:pPr>
        <w:ind w:left="568" w:hanging="284"/>
        <w:rPr>
          <w:lang w:eastAsia="zh-CN"/>
        </w:rPr>
      </w:pPr>
      <w:r w:rsidRPr="0036699B">
        <w:tab/>
        <w:t>The AMF supervises the paging procedure with a timer. If the AMF receives no response from the UE to the Paging Request message, the AMF may apply further paging according to any applicable paging strategy described in step 3.</w:t>
      </w:r>
    </w:p>
    <w:p w:rsidR="00747AEA" w:rsidRPr="0036699B" w:rsidRDefault="00747AEA" w:rsidP="00747AEA">
      <w:pPr>
        <w:ind w:left="568" w:hanging="284"/>
      </w:pPr>
      <w:r w:rsidRPr="0036699B">
        <w:tab/>
        <w:t xml:space="preserve">If the AMF receives no response from the UE, the AMF considers the </w:t>
      </w:r>
      <w:r w:rsidRPr="0036699B">
        <w:rPr>
          <w:rFonts w:hint="eastAsia"/>
        </w:rPr>
        <w:t xml:space="preserve">UE </w:t>
      </w:r>
      <w:r w:rsidRPr="0036699B">
        <w:t>as</w:t>
      </w:r>
      <w:r w:rsidRPr="0036699B">
        <w:rPr>
          <w:rFonts w:hint="eastAsia"/>
        </w:rPr>
        <w:t xml:space="preserve"> unreachable and the SM N2 message </w:t>
      </w:r>
      <w:r w:rsidRPr="0036699B">
        <w:t>cannot</w:t>
      </w:r>
      <w:r w:rsidRPr="0036699B">
        <w:rPr>
          <w:rFonts w:hint="eastAsia"/>
        </w:rPr>
        <w:t xml:space="preserve"> be routed to the </w:t>
      </w:r>
      <w:r w:rsidRPr="0036699B">
        <w:t>(</w:t>
      </w:r>
      <w:r w:rsidRPr="0036699B">
        <w:rPr>
          <w:rFonts w:hint="eastAsia"/>
        </w:rPr>
        <w:t>R</w:t>
      </w:r>
      <w:r w:rsidRPr="0036699B">
        <w:t>)</w:t>
      </w:r>
      <w:r w:rsidRPr="0036699B">
        <w:rPr>
          <w:rFonts w:hint="eastAsia"/>
        </w:rPr>
        <w:t>AN, so the AMF shall return a</w:t>
      </w:r>
      <w:r w:rsidRPr="0036699B">
        <w:t>n</w:t>
      </w:r>
      <w:r w:rsidRPr="0036699B">
        <w:rPr>
          <w:rFonts w:hint="eastAsia"/>
        </w:rPr>
        <w:t xml:space="preserve"> </w:t>
      </w:r>
      <w:ins w:id="105" w:author="Liu Chao" w:date="2017-08-02T10:17:00Z">
        <w:r w:rsidR="00BC4597" w:rsidRPr="00BC4597">
          <w:rPr>
            <w:lang w:eastAsia="zh-CN"/>
          </w:rPr>
          <w:t>Nam</w:t>
        </w:r>
      </w:ins>
      <w:r w:rsidR="00BC4597" w:rsidRPr="00BC4597">
        <w:rPr>
          <w:lang w:eastAsia="zh-CN"/>
        </w:rPr>
        <w:t>f</w:t>
      </w:r>
      <w:ins w:id="106" w:author="CMCC" w:date="2017-08-02T17:12:00Z">
        <w:r w:rsidR="004B4CFA">
          <w:rPr>
            <w:color w:val="auto"/>
            <w:lang w:eastAsia="zh-CN"/>
          </w:rPr>
          <w:t>_</w:t>
        </w:r>
      </w:ins>
      <w:ins w:id="107" w:author="Liu Chao" w:date="2017-08-02T10:17:00Z">
        <w:r w:rsidR="00BC4597" w:rsidRPr="00BC4597">
          <w:rPr>
            <w:lang w:eastAsia="zh-CN"/>
          </w:rPr>
          <w:t>MT_EnableUEReachability</w:t>
        </w:r>
      </w:ins>
      <w:ins w:id="108" w:author="刘超（研究院）" w:date="2017-07-25T10:51:00Z">
        <w:r w:rsidRPr="0036699B">
          <w:rPr>
            <w:lang w:eastAsia="zh-CN"/>
          </w:rPr>
          <w:t xml:space="preserve"> response</w:t>
        </w:r>
      </w:ins>
      <w:del w:id="109" w:author="刘超（研究院）" w:date="2017-07-25T10:51:00Z">
        <w:r w:rsidRPr="0036699B" w:rsidDel="00747AEA">
          <w:delText>"</w:delText>
        </w:r>
        <w:r w:rsidRPr="0036699B" w:rsidDel="00747AEA">
          <w:rPr>
            <w:rFonts w:hint="eastAsia"/>
          </w:rPr>
          <w:delText>N11 message</w:delText>
        </w:r>
        <w:r w:rsidRPr="0036699B" w:rsidDel="00747AEA">
          <w:delText xml:space="preserve"> Re</w:delText>
        </w:r>
        <w:r w:rsidRPr="0036699B" w:rsidDel="00747AEA">
          <w:rPr>
            <w:rFonts w:hint="eastAsia"/>
          </w:rPr>
          <w:delText>ject</w:delText>
        </w:r>
        <w:r w:rsidRPr="0036699B" w:rsidDel="00747AEA">
          <w:delText>"</w:delText>
        </w:r>
      </w:del>
      <w:r w:rsidRPr="0036699B">
        <w:rPr>
          <w:rFonts w:hint="eastAsia"/>
        </w:rPr>
        <w:t xml:space="preserve"> with an appropriate </w:t>
      </w:r>
      <w:r w:rsidRPr="0036699B">
        <w:t>"</w:t>
      </w:r>
      <w:r w:rsidRPr="0036699B">
        <w:rPr>
          <w:rFonts w:hint="eastAsia"/>
        </w:rPr>
        <w:t>failure cause</w:t>
      </w:r>
      <w:r w:rsidRPr="0036699B">
        <w:t>"</w:t>
      </w:r>
      <w:r w:rsidRPr="0036699B">
        <w:rPr>
          <w:rFonts w:hint="eastAsia"/>
        </w:rPr>
        <w:t xml:space="preserve">, e.g. UE unreachability, to SMF </w:t>
      </w:r>
      <w:r w:rsidRPr="0036699B">
        <w:t>or other network functions</w:t>
      </w:r>
      <w:r w:rsidRPr="0036699B">
        <w:rPr>
          <w:rFonts w:hint="eastAsia"/>
        </w:rPr>
        <w:t xml:space="preserve"> to indicate the failure of </w:t>
      </w:r>
      <w:r w:rsidRPr="0036699B">
        <w:t>"</w:t>
      </w:r>
      <w:r w:rsidRPr="0036699B">
        <w:rPr>
          <w:rFonts w:hint="eastAsia"/>
        </w:rPr>
        <w:t>message routing service</w:t>
      </w:r>
      <w:r w:rsidRPr="0036699B">
        <w:t>", unless the AMF is aware of an ongoing MM procedure that prevents the UE from responding, i.e. the AMF receives an N14 Context Request message indicating that the UE performs Registration procedure with another AMF.</w:t>
      </w:r>
    </w:p>
    <w:p w:rsidR="00747AEA" w:rsidRPr="0036699B" w:rsidRDefault="00747AEA" w:rsidP="00747AEA">
      <w:pPr>
        <w:keepLines/>
        <w:ind w:left="1135" w:hanging="851"/>
        <w:rPr>
          <w:color w:val="FF0000"/>
        </w:rPr>
      </w:pPr>
      <w:r w:rsidRPr="0036699B">
        <w:rPr>
          <w:rFonts w:hint="eastAsia"/>
          <w:color w:val="FF0000"/>
          <w:lang w:eastAsia="zh-CN"/>
        </w:rPr>
        <w:t>Editor</w:t>
      </w:r>
      <w:r w:rsidRPr="0036699B">
        <w:rPr>
          <w:color w:val="FF0000"/>
          <w:lang w:eastAsia="zh-CN"/>
        </w:rPr>
        <w:t>'</w:t>
      </w:r>
      <w:r w:rsidRPr="0036699B">
        <w:rPr>
          <w:rFonts w:hint="eastAsia"/>
          <w:color w:val="FF0000"/>
          <w:lang w:eastAsia="zh-CN"/>
        </w:rPr>
        <w:t>s note:</w:t>
      </w:r>
      <w:r w:rsidRPr="0036699B">
        <w:rPr>
          <w:color w:val="FF0000"/>
          <w:lang w:eastAsia="zh-CN"/>
        </w:rPr>
        <w:tab/>
      </w:r>
      <w:r w:rsidRPr="0036699B">
        <w:rPr>
          <w:color w:val="FF0000"/>
        </w:rPr>
        <w:t>Inter-system procedures e.g. EPC to 5G CN are FFS.</w:t>
      </w:r>
    </w:p>
    <w:p w:rsidR="00747AEA" w:rsidRPr="0036699B" w:rsidRDefault="00747AEA" w:rsidP="00747AEA">
      <w:pPr>
        <w:ind w:left="568" w:hanging="284"/>
      </w:pPr>
      <w:r w:rsidRPr="0036699B">
        <w:tab/>
        <w:t>When a</w:t>
      </w:r>
      <w:del w:id="110" w:author="刘超（研究院）" w:date="2017-07-25T10:52:00Z">
        <w:r w:rsidRPr="0036699B" w:rsidDel="00747AEA">
          <w:delText>n</w:delText>
        </w:r>
      </w:del>
      <w:r w:rsidRPr="0036699B">
        <w:t xml:space="preserve"> </w:t>
      </w:r>
      <w:ins w:id="111" w:author="Liu Chao" w:date="2017-08-02T10:17:00Z">
        <w:r w:rsidR="00BC4597" w:rsidRPr="00BC4597">
          <w:rPr>
            <w:lang w:eastAsia="zh-CN"/>
          </w:rPr>
          <w:t>Namf_MT_EnableUEReachability</w:t>
        </w:r>
      </w:ins>
      <w:ins w:id="112" w:author="刘超（研究院）" w:date="2017-07-25T10:52:00Z">
        <w:r w:rsidRPr="0036699B">
          <w:rPr>
            <w:lang w:eastAsia="zh-CN"/>
          </w:rPr>
          <w:t xml:space="preserve"> response with a </w:t>
        </w:r>
        <w:r w:rsidRPr="0036699B">
          <w:t>"</w:t>
        </w:r>
        <w:r w:rsidRPr="0036699B">
          <w:rPr>
            <w:rFonts w:hint="eastAsia"/>
          </w:rPr>
          <w:t>failure cause</w:t>
        </w:r>
        <w:r w:rsidRPr="0036699B">
          <w:t>"</w:t>
        </w:r>
        <w:r w:rsidRPr="0036699B">
          <w:rPr>
            <w:lang w:eastAsia="zh-CN"/>
          </w:rPr>
          <w:t xml:space="preserve"> </w:t>
        </w:r>
      </w:ins>
      <w:del w:id="113" w:author="刘超（研究院）" w:date="2017-07-25T10:52:00Z">
        <w:r w:rsidRPr="0036699B" w:rsidDel="00747AEA">
          <w:rPr>
            <w:lang w:eastAsia="zh-CN"/>
          </w:rPr>
          <w:delText>"</w:delText>
        </w:r>
        <w:r w:rsidRPr="0036699B" w:rsidDel="00747AEA">
          <w:rPr>
            <w:rFonts w:hint="eastAsia"/>
            <w:lang w:eastAsia="zh-CN"/>
          </w:rPr>
          <w:delText>N11 message</w:delText>
        </w:r>
        <w:r w:rsidRPr="0036699B" w:rsidDel="00747AEA">
          <w:delText xml:space="preserve"> Re</w:delText>
        </w:r>
        <w:r w:rsidRPr="0036699B" w:rsidDel="00747AEA">
          <w:rPr>
            <w:rFonts w:hint="eastAsia"/>
            <w:lang w:eastAsia="zh-CN"/>
          </w:rPr>
          <w:delText>ject</w:delText>
        </w:r>
        <w:r w:rsidRPr="0036699B" w:rsidDel="00747AEA">
          <w:rPr>
            <w:lang w:eastAsia="zh-CN"/>
          </w:rPr>
          <w:delText>"</w:delText>
        </w:r>
      </w:del>
      <w:r w:rsidRPr="0036699B">
        <w:t xml:space="preserve"> is received, SMF informs the UPF.</w:t>
      </w:r>
    </w:p>
    <w:p w:rsidR="00747AEA" w:rsidRPr="00D75969" w:rsidDel="004B4CFA" w:rsidRDefault="00747AEA" w:rsidP="00D75969">
      <w:pPr>
        <w:keepLines/>
        <w:ind w:left="1135" w:hanging="851"/>
        <w:rPr>
          <w:del w:id="114" w:author="刘超（研究院）" w:date="2017-07-25T11:18:00Z"/>
          <w:color w:val="FF0000"/>
          <w:lang w:eastAsia="zh-CN"/>
        </w:rPr>
      </w:pPr>
      <w:r w:rsidRPr="00D75969">
        <w:rPr>
          <w:rFonts w:hint="eastAsia"/>
          <w:color w:val="FF0000"/>
          <w:lang w:eastAsia="zh-CN"/>
        </w:rPr>
        <w:lastRenderedPageBreak/>
        <w:t>Editor</w:t>
      </w:r>
      <w:r w:rsidRPr="00D75969">
        <w:rPr>
          <w:color w:val="FF0000"/>
          <w:lang w:eastAsia="zh-CN"/>
        </w:rPr>
        <w:t>'</w:t>
      </w:r>
      <w:r w:rsidRPr="00D75969">
        <w:rPr>
          <w:rFonts w:hint="eastAsia"/>
          <w:color w:val="FF0000"/>
          <w:lang w:eastAsia="zh-CN"/>
        </w:rPr>
        <w:t>s note:</w:t>
      </w:r>
      <w:r w:rsidRPr="00D75969">
        <w:rPr>
          <w:color w:val="FF0000"/>
          <w:lang w:eastAsia="zh-CN"/>
        </w:rPr>
        <w:tab/>
        <w:t>Procedure</w:t>
      </w:r>
      <w:r w:rsidRPr="00D75969">
        <w:rPr>
          <w:rFonts w:hint="eastAsia"/>
          <w:color w:val="FF0000"/>
          <w:lang w:eastAsia="zh-CN"/>
        </w:rPr>
        <w:t xml:space="preserve"> to p</w:t>
      </w:r>
      <w:r w:rsidRPr="00D75969">
        <w:rPr>
          <w:color w:val="FF0000"/>
          <w:lang w:eastAsia="zh-CN"/>
        </w:rPr>
        <w:t xml:space="preserve">ause of charging by SMF </w:t>
      </w:r>
      <w:r w:rsidRPr="00D75969">
        <w:rPr>
          <w:rFonts w:hint="eastAsia"/>
          <w:color w:val="FF0000"/>
          <w:lang w:eastAsia="zh-CN"/>
        </w:rPr>
        <w:t>is</w:t>
      </w:r>
      <w:r w:rsidRPr="00D75969">
        <w:rPr>
          <w:color w:val="FF0000"/>
          <w:lang w:eastAsia="zh-CN"/>
        </w:rPr>
        <w:t xml:space="preserve"> FFS.</w:t>
      </w:r>
    </w:p>
    <w:p w:rsidR="004B4CFA" w:rsidRPr="0036699B" w:rsidRDefault="004B4CFA" w:rsidP="00747AEA">
      <w:pPr>
        <w:ind w:left="568" w:hanging="284"/>
        <w:rPr>
          <w:ins w:id="115" w:author="CMCC" w:date="2017-08-02T17:16:00Z"/>
        </w:rPr>
      </w:pPr>
    </w:p>
    <w:p w:rsidR="00243321" w:rsidRDefault="00747AEA" w:rsidP="00747AEA">
      <w:pPr>
        <w:ind w:left="568" w:hanging="284"/>
        <w:rPr>
          <w:ins w:id="116" w:author="Liu Chao" w:date="2017-08-02T10:08:00Z"/>
        </w:rPr>
      </w:pPr>
      <w:r w:rsidRPr="0036699B">
        <w:t>7</w:t>
      </w:r>
      <w:r w:rsidRPr="0036699B">
        <w:rPr>
          <w:rFonts w:hint="eastAsia"/>
        </w:rPr>
        <w:t>.</w:t>
      </w:r>
      <w:r w:rsidRPr="0036699B">
        <w:rPr>
          <w:rFonts w:hint="eastAsia"/>
        </w:rPr>
        <w:tab/>
      </w:r>
      <w:r w:rsidRPr="0036699B">
        <w:t xml:space="preserve">When UE is in the </w:t>
      </w:r>
      <w:r w:rsidRPr="0036699B">
        <w:rPr>
          <w:rFonts w:hint="eastAsia"/>
        </w:rPr>
        <w:t>CM</w:t>
      </w:r>
      <w:r w:rsidRPr="0036699B">
        <w:t xml:space="preserve">-IDLE state, upon reception of paging </w:t>
      </w:r>
      <w:r w:rsidRPr="0036699B">
        <w:rPr>
          <w:rFonts w:hint="eastAsia"/>
        </w:rPr>
        <w:t xml:space="preserve">request, </w:t>
      </w:r>
      <w:r w:rsidRPr="0036699B">
        <w:t>the UE initiates the UE triggered Service Req</w:t>
      </w:r>
      <w:r w:rsidR="00CF3942">
        <w:t>uest procedure (clause 4.2.3.2)</w:t>
      </w:r>
      <w:ins w:id="117" w:author="Liu Chao" w:date="2017-08-02T09:47:00Z">
        <w:r w:rsidR="00CF3942">
          <w:t>, and step 1,</w:t>
        </w:r>
      </w:ins>
      <w:ins w:id="118" w:author="CMCC" w:date="2017-08-02T17:12:00Z">
        <w:r w:rsidR="004B4CFA">
          <w:t xml:space="preserve"> </w:t>
        </w:r>
      </w:ins>
      <w:ins w:id="119" w:author="Liu Chao" w:date="2017-08-02T09:47:00Z">
        <w:r w:rsidR="00CF3942">
          <w:t>2,</w:t>
        </w:r>
      </w:ins>
      <w:ins w:id="120" w:author="CMCC" w:date="2017-08-02T17:12:00Z">
        <w:r w:rsidR="004B4CFA">
          <w:t xml:space="preserve"> </w:t>
        </w:r>
      </w:ins>
      <w:ins w:id="121" w:author="Liu Chao" w:date="2017-08-02T09:47:00Z">
        <w:r w:rsidR="00CF3942">
          <w:t xml:space="preserve">3 of this procedure are </w:t>
        </w:r>
      </w:ins>
      <w:ins w:id="122" w:author="Liu Chao" w:date="2017-08-02T09:49:00Z">
        <w:r w:rsidR="00CF3942" w:rsidRPr="00013755">
          <w:t>executed</w:t>
        </w:r>
        <w:r w:rsidR="00CF3942">
          <w:t>.</w:t>
        </w:r>
      </w:ins>
      <w:ins w:id="123" w:author="Liu Chao" w:date="2017-08-02T09:59:00Z">
        <w:r w:rsidR="00F51F78">
          <w:t xml:space="preserve"> </w:t>
        </w:r>
      </w:ins>
    </w:p>
    <w:p w:rsidR="00CF3942" w:rsidRPr="004B4CFA" w:rsidRDefault="00F51F78" w:rsidP="0012561A">
      <w:pPr>
        <w:ind w:left="568"/>
        <w:rPr>
          <w:color w:val="auto"/>
        </w:rPr>
      </w:pPr>
      <w:ins w:id="124" w:author="Liu Chao" w:date="2017-08-02T09:55:00Z">
        <w:r w:rsidRPr="004B4CFA">
          <w:rPr>
            <w:color w:val="auto"/>
          </w:rPr>
          <w:t xml:space="preserve">In some exceptional cases, </w:t>
        </w:r>
      </w:ins>
      <w:ins w:id="125" w:author="Liu Chao" w:date="2017-08-02T09:56:00Z">
        <w:r w:rsidRPr="004B4CFA">
          <w:rPr>
            <w:color w:val="auto"/>
          </w:rPr>
          <w:t>UE respon</w:t>
        </w:r>
      </w:ins>
      <w:ins w:id="126" w:author="CMCC" w:date="2017-08-02T17:11:00Z">
        <w:r w:rsidR="004B4CFA">
          <w:rPr>
            <w:color w:val="auto"/>
          </w:rPr>
          <w:t>ses</w:t>
        </w:r>
      </w:ins>
      <w:ins w:id="127" w:author="Liu Chao" w:date="2017-08-02T09:56:00Z">
        <w:r w:rsidRPr="004B4CFA">
          <w:rPr>
            <w:color w:val="auto"/>
          </w:rPr>
          <w:t xml:space="preserve"> the paging </w:t>
        </w:r>
      </w:ins>
      <w:ins w:id="128" w:author="Liu Chao" w:date="2017-08-02T09:57:00Z">
        <w:r w:rsidRPr="004B4CFA">
          <w:rPr>
            <w:color w:val="auto"/>
          </w:rPr>
          <w:t xml:space="preserve">along with some other </w:t>
        </w:r>
        <w:r w:rsidRPr="004B4CFA">
          <w:rPr>
            <w:rFonts w:hint="eastAsia"/>
            <w:color w:val="auto"/>
          </w:rPr>
          <w:t>PDU session</w:t>
        </w:r>
        <w:r w:rsidRPr="004B4CFA">
          <w:rPr>
            <w:color w:val="auto"/>
          </w:rPr>
          <w:t>s</w:t>
        </w:r>
      </w:ins>
      <w:ins w:id="129" w:author="Liu Chao" w:date="2017-08-02T09:58:00Z">
        <w:r w:rsidRPr="004B4CFA">
          <w:rPr>
            <w:color w:val="auto"/>
          </w:rPr>
          <w:t xml:space="preserve"> to be </w:t>
        </w:r>
        <w:r w:rsidRPr="004B4CFA">
          <w:rPr>
            <w:color w:val="auto"/>
            <w:lang w:eastAsia="zh-CN"/>
          </w:rPr>
          <w:t>activate</w:t>
        </w:r>
        <w:r w:rsidRPr="004B4CFA">
          <w:rPr>
            <w:rFonts w:hint="eastAsia"/>
            <w:color w:val="auto"/>
            <w:lang w:eastAsia="zh-CN"/>
          </w:rPr>
          <w:t>d</w:t>
        </w:r>
      </w:ins>
      <w:ins w:id="130" w:author="Liu Chao" w:date="2017-08-02T09:59:00Z">
        <w:r w:rsidRPr="004B4CFA">
          <w:rPr>
            <w:color w:val="auto"/>
            <w:lang w:eastAsia="zh-CN"/>
          </w:rPr>
          <w:t xml:space="preserve">, </w:t>
        </w:r>
      </w:ins>
      <w:ins w:id="131" w:author="Liu Chao" w:date="2017-08-02T10:04:00Z">
        <w:r w:rsidRPr="004B4CFA">
          <w:rPr>
            <w:color w:val="auto"/>
          </w:rPr>
          <w:t xml:space="preserve">and </w:t>
        </w:r>
        <w:r w:rsidR="00243321" w:rsidRPr="004B4CFA">
          <w:rPr>
            <w:color w:val="auto"/>
          </w:rPr>
          <w:t xml:space="preserve">the follow steps will be </w:t>
        </w:r>
      </w:ins>
      <w:ins w:id="132" w:author="Liu Chao" w:date="2017-08-02T10:05:00Z">
        <w:r w:rsidR="00243321" w:rsidRPr="004B4CFA">
          <w:rPr>
            <w:color w:val="auto"/>
          </w:rPr>
          <w:t>executed.</w:t>
        </w:r>
      </w:ins>
      <w:ins w:id="133" w:author="CMCC" w:date="2017-08-02T17:11:00Z">
        <w:r w:rsidR="004B4CFA">
          <w:rPr>
            <w:color w:val="auto"/>
          </w:rPr>
          <w:t xml:space="preserve"> </w:t>
        </w:r>
      </w:ins>
      <w:r w:rsidR="00747AEA" w:rsidRPr="004B4CFA">
        <w:rPr>
          <w:rFonts w:hint="eastAsia"/>
          <w:color w:val="auto"/>
        </w:rPr>
        <w:t>In step 4a of clause</w:t>
      </w:r>
      <w:r w:rsidR="00747AEA" w:rsidRPr="004B4CFA">
        <w:rPr>
          <w:color w:val="auto"/>
        </w:rPr>
        <w:t> </w:t>
      </w:r>
      <w:r w:rsidR="00747AEA" w:rsidRPr="004B4CFA">
        <w:rPr>
          <w:rFonts w:hint="eastAsia"/>
          <w:color w:val="auto"/>
        </w:rPr>
        <w:t>4.2.</w:t>
      </w:r>
      <w:r w:rsidR="00747AEA" w:rsidRPr="004B4CFA">
        <w:rPr>
          <w:color w:val="auto"/>
        </w:rPr>
        <w:t>3</w:t>
      </w:r>
      <w:r w:rsidR="00747AEA" w:rsidRPr="004B4CFA">
        <w:rPr>
          <w:rFonts w:hint="eastAsia"/>
          <w:color w:val="auto"/>
        </w:rPr>
        <w:t>.</w:t>
      </w:r>
      <w:r w:rsidR="00747AEA" w:rsidRPr="004B4CFA">
        <w:rPr>
          <w:color w:val="auto"/>
        </w:rPr>
        <w:t>2</w:t>
      </w:r>
      <w:r w:rsidR="00747AEA" w:rsidRPr="004B4CFA">
        <w:rPr>
          <w:rFonts w:hint="eastAsia"/>
          <w:color w:val="auto"/>
        </w:rPr>
        <w:t>, the AMF</w:t>
      </w:r>
      <w:ins w:id="134" w:author="刘超（研究院）" w:date="2017-07-25T10:54:00Z">
        <w:r w:rsidR="00747AEA" w:rsidRPr="004B4CFA">
          <w:rPr>
            <w:color w:val="auto"/>
            <w:lang w:eastAsia="zh-CN"/>
          </w:rPr>
          <w:t xml:space="preserve"> invokes </w:t>
        </w:r>
      </w:ins>
      <w:ins w:id="135" w:author="Liu Chao" w:date="2017-08-02T10:17:00Z">
        <w:r w:rsidR="00BC4597" w:rsidRPr="004B4CFA">
          <w:rPr>
            <w:color w:val="auto"/>
            <w:lang w:eastAsia="zh-CN"/>
          </w:rPr>
          <w:t>Namf</w:t>
        </w:r>
      </w:ins>
      <w:ins w:id="136" w:author="CMCC" w:date="2017-08-02T17:11:00Z">
        <w:r w:rsidR="004B4CFA">
          <w:rPr>
            <w:color w:val="auto"/>
            <w:lang w:eastAsia="zh-CN"/>
          </w:rPr>
          <w:t>_</w:t>
        </w:r>
      </w:ins>
      <w:ins w:id="137" w:author="Liu Chao" w:date="2017-08-02T10:17:00Z">
        <w:r w:rsidR="00BC4597" w:rsidRPr="004B4CFA">
          <w:rPr>
            <w:color w:val="auto"/>
            <w:lang w:eastAsia="zh-CN"/>
          </w:rPr>
          <w:t>MT_EnableUEReachability</w:t>
        </w:r>
      </w:ins>
      <w:del w:id="138" w:author="刘超（研究院）" w:date="2017-07-25T10:54:00Z">
        <w:r w:rsidR="00747AEA" w:rsidRPr="004B4CFA" w:rsidDel="00747AEA">
          <w:rPr>
            <w:rFonts w:hint="eastAsia"/>
            <w:color w:val="auto"/>
          </w:rPr>
          <w:delText xml:space="preserve"> sends N11 message</w:delText>
        </w:r>
      </w:del>
      <w:r w:rsidR="00747AEA" w:rsidRPr="004B4CFA">
        <w:rPr>
          <w:rFonts w:hint="eastAsia"/>
          <w:color w:val="auto"/>
        </w:rPr>
        <w:t xml:space="preserve"> to SMF(s) associated with the PDU session identified in MM NAS Service Request </w:t>
      </w:r>
      <w:r w:rsidR="00747AEA" w:rsidRPr="004B4CFA">
        <w:rPr>
          <w:color w:val="auto"/>
        </w:rPr>
        <w:t xml:space="preserve">message if there is any, but not </w:t>
      </w:r>
      <w:r w:rsidR="00747AEA" w:rsidRPr="004B4CFA">
        <w:rPr>
          <w:rFonts w:hint="eastAsia"/>
          <w:color w:val="auto"/>
        </w:rPr>
        <w:t xml:space="preserve">to SMF(s) from which it receives the </w:t>
      </w:r>
      <w:ins w:id="139" w:author="Liu Chao" w:date="2017-08-02T10:17:00Z">
        <w:r w:rsidR="00BC4597" w:rsidRPr="004B4CFA">
          <w:rPr>
            <w:color w:val="auto"/>
            <w:lang w:eastAsia="zh-CN"/>
          </w:rPr>
          <w:t>Namf_MT_EnableUEReachability</w:t>
        </w:r>
      </w:ins>
      <w:r w:rsidR="00747AEA" w:rsidRPr="004B4CFA">
        <w:rPr>
          <w:rFonts w:hint="eastAsia"/>
          <w:color w:val="auto"/>
        </w:rPr>
        <w:t xml:space="preserve"> in step 3a.</w:t>
      </w:r>
      <w:ins w:id="140" w:author="Liu Chao" w:date="2017-08-02T10:06:00Z">
        <w:r w:rsidR="00243321" w:rsidRPr="004B4CFA">
          <w:rPr>
            <w:color w:val="auto"/>
          </w:rPr>
          <w:t xml:space="preserve"> The SMF will respond</w:t>
        </w:r>
      </w:ins>
      <w:ins w:id="141" w:author="Liu Chao" w:date="2017-08-02T10:08:00Z">
        <w:r w:rsidR="00243321" w:rsidRPr="004B4CFA">
          <w:rPr>
            <w:color w:val="auto"/>
          </w:rPr>
          <w:t xml:space="preserve"> </w:t>
        </w:r>
      </w:ins>
      <w:ins w:id="142" w:author="Liu Chao" w:date="2017-08-02T10:06:00Z">
        <w:r w:rsidR="00243321" w:rsidRPr="004B4CFA">
          <w:rPr>
            <w:color w:val="auto"/>
          </w:rPr>
          <w:t xml:space="preserve">Nsmf_PDUSession_UpdateSMContext to AMF, </w:t>
        </w:r>
      </w:ins>
      <w:ins w:id="143" w:author="Liu Chao" w:date="2017-08-02T10:07:00Z">
        <w:r w:rsidR="00243321" w:rsidRPr="004B4CFA">
          <w:rPr>
            <w:color w:val="auto"/>
          </w:rPr>
          <w:t xml:space="preserve">which </w:t>
        </w:r>
      </w:ins>
      <w:ins w:id="144" w:author="Liu Chao" w:date="2017-08-02T10:06:00Z">
        <w:r w:rsidR="00243321" w:rsidRPr="004B4CFA">
          <w:rPr>
            <w:color w:val="auto"/>
          </w:rPr>
          <w:t>does not indicate in the figure</w:t>
        </w:r>
      </w:ins>
      <w:ins w:id="145" w:author="Liu Chao" w:date="2017-08-02T10:07:00Z">
        <w:r w:rsidR="00243321" w:rsidRPr="004B4CFA">
          <w:rPr>
            <w:color w:val="auto"/>
          </w:rPr>
          <w:t>.</w:t>
        </w:r>
      </w:ins>
    </w:p>
    <w:p w:rsidR="00E248F6" w:rsidRPr="0036699B" w:rsidRDefault="00445C3C" w:rsidP="00747AEA">
      <w:pPr>
        <w:ind w:left="568" w:hanging="284"/>
        <w:rPr>
          <w:ins w:id="146" w:author="刘超（研究院）" w:date="2017-07-25T11:01:00Z"/>
          <w:lang w:eastAsia="zh-CN"/>
        </w:rPr>
      </w:pPr>
      <w:ins w:id="147" w:author="刘超（研究院）" w:date="2017-07-25T11:19:00Z">
        <w:r>
          <w:t>8</w:t>
        </w:r>
      </w:ins>
      <w:ins w:id="148" w:author="刘超（研究院）" w:date="2017-07-25T10:56:00Z">
        <w:r w:rsidR="00E248F6" w:rsidRPr="0036699B">
          <w:t xml:space="preserve">. </w:t>
        </w:r>
      </w:ins>
      <w:ins w:id="149" w:author="刘超（研究院）" w:date="2017-07-25T11:02:00Z">
        <w:r w:rsidR="00E248F6" w:rsidRPr="0036699B">
          <w:t xml:space="preserve">AMF </w:t>
        </w:r>
        <w:r w:rsidR="00E248F6" w:rsidRPr="0036699B">
          <w:rPr>
            <w:rFonts w:hint="eastAsia"/>
            <w:lang w:eastAsia="zh-CN"/>
          </w:rPr>
          <w:t>to</w:t>
        </w:r>
        <w:r w:rsidR="00E248F6" w:rsidRPr="0036699B">
          <w:rPr>
            <w:lang w:eastAsia="zh-CN"/>
          </w:rPr>
          <w:t xml:space="preserve"> SMF</w:t>
        </w:r>
      </w:ins>
      <w:ins w:id="150" w:author="CMCC" w:date="2017-08-02T17:11:00Z">
        <w:r w:rsidR="004B4CFA">
          <w:rPr>
            <w:rFonts w:hint="eastAsia"/>
            <w:lang w:eastAsia="zh-CN"/>
          </w:rPr>
          <w:t>:</w:t>
        </w:r>
        <w:r w:rsidR="004B4CFA">
          <w:rPr>
            <w:lang w:eastAsia="zh-CN"/>
          </w:rPr>
          <w:t xml:space="preserve"> </w:t>
        </w:r>
      </w:ins>
      <w:ins w:id="151" w:author="Liu Chao" w:date="2017-08-02T10:17:00Z">
        <w:r w:rsidR="00BC4597" w:rsidRPr="00BC4597">
          <w:rPr>
            <w:lang w:eastAsia="zh-CN"/>
          </w:rPr>
          <w:t>Namf_ MT_EnableUEReachability</w:t>
        </w:r>
      </w:ins>
      <w:ins w:id="152" w:author="刘超（研究院）" w:date="2017-07-25T10:56:00Z">
        <w:r w:rsidR="00E248F6" w:rsidRPr="0036699B">
          <w:rPr>
            <w:lang w:eastAsia="zh-CN"/>
          </w:rPr>
          <w:t xml:space="preserve"> response</w:t>
        </w:r>
      </w:ins>
      <w:ins w:id="153" w:author="Liu Chao" w:date="2017-08-01T11:44:00Z">
        <w:r w:rsidR="00687206">
          <w:rPr>
            <w:lang w:eastAsia="zh-CN"/>
          </w:rPr>
          <w:t xml:space="preserve"> </w:t>
        </w:r>
        <w:r w:rsidR="00687206" w:rsidRPr="0036699B">
          <w:rPr>
            <w:rFonts w:hint="eastAsia"/>
          </w:rPr>
          <w:t>to SMF</w:t>
        </w:r>
        <w:r w:rsidR="00687206">
          <w:t xml:space="preserve"> from which it receives the </w:t>
        </w:r>
      </w:ins>
      <w:ins w:id="154" w:author="Liu Chao" w:date="2017-08-02T10:17:00Z">
        <w:r w:rsidR="00BC4597" w:rsidRPr="00BC4597">
          <w:rPr>
            <w:lang w:eastAsia="zh-CN"/>
          </w:rPr>
          <w:t>Namf_MT_EnableUEReachability</w:t>
        </w:r>
      </w:ins>
      <w:ins w:id="155" w:author="Liu Chao" w:date="2017-08-01T11:44:00Z">
        <w:r w:rsidR="00687206">
          <w:rPr>
            <w:lang w:eastAsia="zh-CN"/>
          </w:rPr>
          <w:t xml:space="preserve"> in step 3a</w:t>
        </w:r>
      </w:ins>
      <w:ins w:id="156" w:author="刘超（研究院）" w:date="2017-07-25T11:03:00Z">
        <w:r w:rsidR="00E248F6" w:rsidRPr="0036699B">
          <w:rPr>
            <w:rFonts w:hint="eastAsia"/>
            <w:lang w:eastAsia="zh-CN"/>
          </w:rPr>
          <w:t xml:space="preserve">, </w:t>
        </w:r>
        <w:r w:rsidR="00E248F6" w:rsidRPr="0036699B">
          <w:rPr>
            <w:lang w:eastAsia="zh-CN"/>
          </w:rPr>
          <w:t>indicating UE is reachable.</w:t>
        </w:r>
      </w:ins>
    </w:p>
    <w:p w:rsidR="00E248F6" w:rsidRPr="0012561A" w:rsidRDefault="00445C3C" w:rsidP="00E248F6">
      <w:pPr>
        <w:pStyle w:val="B1"/>
        <w:rPr>
          <w:ins w:id="157" w:author="刘超（研究院）" w:date="2017-07-25T11:02:00Z"/>
          <w:rFonts w:eastAsia="MS Mincho"/>
        </w:rPr>
      </w:pPr>
      <w:ins w:id="158" w:author="刘超（研究院）" w:date="2017-07-25T11:19:00Z">
        <w:r>
          <w:rPr>
            <w:lang w:eastAsia="zh-CN"/>
          </w:rPr>
          <w:t>9</w:t>
        </w:r>
      </w:ins>
      <w:ins w:id="159" w:author="刘超（研究院）" w:date="2017-07-25T11:02:00Z">
        <w:r w:rsidR="00E248F6" w:rsidRPr="0036699B">
          <w:rPr>
            <w:rFonts w:hint="eastAsia"/>
            <w:lang w:eastAsia="zh-CN"/>
          </w:rPr>
          <w:t xml:space="preserve">. </w:t>
        </w:r>
        <w:r w:rsidR="00E248F6" w:rsidRPr="0036699B">
          <w:rPr>
            <w:rFonts w:hint="eastAsia"/>
          </w:rPr>
          <w:t>SMF</w:t>
        </w:r>
        <w:r w:rsidR="00E248F6" w:rsidRPr="0036699B">
          <w:t xml:space="preserve"> to AMF:</w:t>
        </w:r>
      </w:ins>
      <w:ins w:id="160" w:author="Liu Chao" w:date="2017-08-02T17:06:00Z">
        <w:r w:rsidR="006A4D65" w:rsidRPr="006A4D65">
          <w:t xml:space="preserve"> </w:t>
        </w:r>
        <w:r w:rsidR="006A4D65" w:rsidRPr="00B065DF">
          <w:t>Namf_Communication_N1N2MessageTransfer</w:t>
        </w:r>
      </w:ins>
      <w:ins w:id="161" w:author="刘超（研究院）" w:date="2017-07-25T11:02:00Z">
        <w:del w:id="162" w:author="Liu Chao" w:date="2017-08-02T17:06:00Z">
          <w:r w:rsidR="00E248F6" w:rsidRPr="0036699B" w:rsidDel="006A4D65">
            <w:rPr>
              <w:sz w:val="18"/>
            </w:rPr>
            <w:delText xml:space="preserve"> Namf_</w:delText>
          </w:r>
          <w:r w:rsidR="00E248F6" w:rsidRPr="0036699B" w:rsidDel="006A4D65">
            <w:delText>N1N2MessageTransfer</w:delText>
          </w:r>
        </w:del>
        <w:r w:rsidR="00E248F6" w:rsidRPr="0036699B">
          <w:t xml:space="preserve"> Request </w:t>
        </w:r>
        <w:r w:rsidR="00E248F6" w:rsidRPr="0036699B">
          <w:rPr>
            <w:rFonts w:hint="eastAsia"/>
          </w:rPr>
          <w:t>(</w:t>
        </w:r>
        <w:r w:rsidR="00E248F6" w:rsidRPr="0036699B">
          <w:t>SUPI</w:t>
        </w:r>
        <w:r w:rsidR="00E248F6" w:rsidRPr="0036699B">
          <w:rPr>
            <w:rFonts w:hint="eastAsia"/>
          </w:rPr>
          <w:t xml:space="preserve">, PDU session ID, </w:t>
        </w:r>
        <w:r w:rsidR="00E248F6" w:rsidRPr="0036699B">
          <w:t>N2 SM information (QoS</w:t>
        </w:r>
        <w:r w:rsidR="00E248F6" w:rsidRPr="0036699B">
          <w:rPr>
            <w:rFonts w:hint="eastAsia"/>
          </w:rPr>
          <w:t xml:space="preserve"> profile</w:t>
        </w:r>
        <w:r w:rsidR="00E248F6" w:rsidRPr="0036699B">
          <w:t xml:space="preserve">, CN </w:t>
        </w:r>
        <w:r w:rsidR="00E248F6" w:rsidRPr="0036699B">
          <w:rPr>
            <w:rFonts w:hint="eastAsia"/>
          </w:rPr>
          <w:t xml:space="preserve">N3 </w:t>
        </w:r>
        <w:r w:rsidR="00E248F6" w:rsidRPr="0036699B">
          <w:t xml:space="preserve">Tunnel Info), </w:t>
        </w:r>
        <w:r w:rsidR="00E248F6" w:rsidRPr="0036699B">
          <w:rPr>
            <w:rFonts w:hint="eastAsia"/>
          </w:rPr>
          <w:t>Priority).</w:t>
        </w:r>
      </w:ins>
    </w:p>
    <w:p w:rsidR="00E248F6" w:rsidRPr="0036699B" w:rsidRDefault="00445C3C" w:rsidP="00E248F6">
      <w:pPr>
        <w:ind w:left="568" w:hanging="284"/>
      </w:pPr>
      <w:ins w:id="163" w:author="刘超（研究院）" w:date="2017-07-25T11:02:00Z">
        <w:r>
          <w:t>10</w:t>
        </w:r>
        <w:r w:rsidR="00E248F6" w:rsidRPr="0036699B">
          <w:t xml:space="preserve">. </w:t>
        </w:r>
      </w:ins>
      <w:ins w:id="164" w:author="CMCC" w:date="2017-08-15T01:00:00Z">
        <w:r w:rsidR="005045B0">
          <w:t>T</w:t>
        </w:r>
      </w:ins>
      <w:ins w:id="165" w:author="刘超（研究院）" w:date="2017-07-25T11:02:00Z">
        <w:r w:rsidR="00E248F6" w:rsidRPr="0036699B">
          <w:t>he UE triggered Service Request procedure (</w:t>
        </w:r>
      </w:ins>
      <w:ins w:id="166" w:author="CMCC" w:date="2017-08-15T01:00:00Z">
        <w:r w:rsidR="005045B0">
          <w:t>f</w:t>
        </w:r>
      </w:ins>
      <w:ins w:id="167" w:author="CMCC" w:date="2017-08-15T01:01:00Z">
        <w:r w:rsidR="005045B0" w:rsidRPr="0036699B">
          <w:t xml:space="preserve">rom step 11 and </w:t>
        </w:r>
        <w:r w:rsidR="005045B0">
          <w:t>afterwards n</w:t>
        </w:r>
      </w:ins>
      <w:ins w:id="168" w:author="CMCC" w:date="2017-08-15T01:00:00Z">
        <w:r w:rsidR="005045B0" w:rsidRPr="005045B0">
          <w:t xml:space="preserve"> </w:t>
        </w:r>
      </w:ins>
      <w:ins w:id="169" w:author="刘超（研究院）" w:date="2017-07-25T11:02:00Z">
        <w:r w:rsidR="00E248F6" w:rsidRPr="0036699B">
          <w:t xml:space="preserve">clause 4.2.3.2) are </w:t>
        </w:r>
        <w:r w:rsidR="00E248F6" w:rsidRPr="0036699B">
          <w:rPr>
            <w:lang w:eastAsia="zh-CN"/>
          </w:rPr>
          <w:t>executed</w:t>
        </w:r>
        <w:r w:rsidR="00E248F6" w:rsidRPr="0036699B">
          <w:t xml:space="preserve">. </w:t>
        </w:r>
      </w:ins>
    </w:p>
    <w:p w:rsidR="00747AEA" w:rsidRPr="0036699B" w:rsidRDefault="00E248F6" w:rsidP="00747AEA">
      <w:pPr>
        <w:ind w:left="568" w:hanging="284"/>
        <w:rPr>
          <w:lang w:eastAsia="zh-CN"/>
        </w:rPr>
      </w:pPr>
      <w:ins w:id="170" w:author="刘超（研究院）" w:date="2017-07-25T11:01:00Z">
        <w:r w:rsidRPr="0036699B">
          <w:rPr>
            <w:lang w:eastAsia="zh-CN"/>
          </w:rPr>
          <w:t>1</w:t>
        </w:r>
      </w:ins>
      <w:ins w:id="171" w:author="刘超（研究院）" w:date="2017-07-25T11:19:00Z">
        <w:r w:rsidR="00445C3C">
          <w:rPr>
            <w:lang w:eastAsia="zh-CN"/>
          </w:rPr>
          <w:t>1</w:t>
        </w:r>
      </w:ins>
      <w:del w:id="172" w:author="刘超（研究院）" w:date="2017-07-25T11:01:00Z">
        <w:r w:rsidR="00747AEA" w:rsidRPr="0036699B" w:rsidDel="00E248F6">
          <w:rPr>
            <w:lang w:eastAsia="zh-CN"/>
          </w:rPr>
          <w:delText>8</w:delText>
        </w:r>
      </w:del>
      <w:r w:rsidR="00747AEA" w:rsidRPr="0036699B">
        <w:rPr>
          <w:rFonts w:hint="eastAsia"/>
          <w:lang w:eastAsia="zh-CN"/>
        </w:rPr>
        <w:t>.</w:t>
      </w:r>
      <w:r w:rsidR="00747AEA" w:rsidRPr="0036699B">
        <w:rPr>
          <w:rFonts w:hint="eastAsia"/>
          <w:lang w:eastAsia="zh-CN"/>
        </w:rPr>
        <w:tab/>
        <w:t>The UPF transmits the buffered downlink data toward UE via (R)AN node which performed the Service Request procedure.</w:t>
      </w:r>
    </w:p>
    <w:p w:rsidR="00C77C03" w:rsidRDefault="00747AEA" w:rsidP="00747AEA">
      <w:pPr>
        <w:pStyle w:val="B1"/>
        <w:ind w:left="284" w:firstLine="0"/>
        <w:rPr>
          <w:rFonts w:eastAsia="MS Mincho"/>
        </w:rPr>
      </w:pPr>
      <w:r w:rsidRPr="0036699B">
        <w:tab/>
        <w:t xml:space="preserve">Network sends downlink signalling if the procedure is triggered due to request from other network entities described in step </w:t>
      </w:r>
      <w:r w:rsidRPr="0036699B">
        <w:rPr>
          <w:rFonts w:hint="eastAsia"/>
          <w:lang w:eastAsia="zh-CN"/>
        </w:rPr>
        <w:t>3a</w:t>
      </w:r>
    </w:p>
    <w:p w:rsidR="008B48AA" w:rsidRPr="00C774A0" w:rsidRDefault="008B48AA" w:rsidP="008B48AA">
      <w:pPr>
        <w:rPr>
          <w:rFonts w:eastAsia="MS Mincho"/>
        </w:rPr>
      </w:pPr>
    </w:p>
    <w:p w:rsidR="008B48AA" w:rsidRPr="00AE6DD4" w:rsidRDefault="008B48AA" w:rsidP="008B48A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Second Change * * *</w:t>
      </w:r>
    </w:p>
    <w:p w:rsidR="008B48AA" w:rsidRDefault="008B48AA" w:rsidP="008B48AA">
      <w:pPr>
        <w:rPr>
          <w:rFonts w:eastAsia="MS Mincho"/>
        </w:rPr>
      </w:pPr>
    </w:p>
    <w:p w:rsidR="000405F3" w:rsidRPr="00237168" w:rsidRDefault="000405F3" w:rsidP="000405F3">
      <w:pPr>
        <w:pStyle w:val="3"/>
        <w:rPr>
          <w:lang w:eastAsia="zh-CN"/>
        </w:rPr>
      </w:pPr>
      <w:bookmarkStart w:id="173" w:name="_Toc487807591"/>
      <w:bookmarkStart w:id="174" w:name="OLE_LINK53"/>
      <w:bookmarkStart w:id="175" w:name="OLE_LINK54"/>
      <w:r w:rsidRPr="00FF1309">
        <w:t>5.2.2</w:t>
      </w:r>
      <w:r w:rsidRPr="00FF1309">
        <w:tab/>
      </w:r>
      <w:r>
        <w:t>AMF</w:t>
      </w:r>
      <w:r w:rsidRPr="00237168">
        <w:t xml:space="preserve"> Services</w:t>
      </w:r>
      <w:bookmarkEnd w:id="173"/>
    </w:p>
    <w:p w:rsidR="000405F3" w:rsidRDefault="000405F3" w:rsidP="000405F3">
      <w:pPr>
        <w:pStyle w:val="EditorsNote"/>
        <w:rPr>
          <w:rFonts w:eastAsia="宋体"/>
          <w:lang w:eastAsia="zh-CN"/>
        </w:rPr>
      </w:pPr>
    </w:p>
    <w:p w:rsidR="000405F3" w:rsidRDefault="000405F3" w:rsidP="000405F3">
      <w:pPr>
        <w:pStyle w:val="4"/>
      </w:pPr>
      <w:bookmarkStart w:id="176" w:name="_Toc487807592"/>
      <w:r>
        <w:t>5.2.2.1</w:t>
      </w:r>
      <w:r>
        <w:tab/>
        <w:t>General</w:t>
      </w:r>
      <w:bookmarkEnd w:id="176"/>
    </w:p>
    <w:p w:rsidR="000405F3" w:rsidRPr="003078D0" w:rsidRDefault="000405F3" w:rsidP="000405F3">
      <w:r>
        <w:t xml:space="preserve">The following table shows the AMF Services </w:t>
      </w:r>
      <w:r w:rsidRPr="00E61E8E">
        <w:t>and AMF Service Operations</w:t>
      </w:r>
      <w:r>
        <w:t>.</w:t>
      </w:r>
    </w:p>
    <w:p w:rsidR="000405F3" w:rsidRDefault="000405F3" w:rsidP="000405F3">
      <w:pPr>
        <w:pStyle w:val="TH"/>
      </w:pPr>
      <w:r w:rsidRPr="00990165">
        <w:lastRenderedPageBreak/>
        <w:t xml:space="preserve">Table </w:t>
      </w:r>
      <w:r>
        <w:t>5.2.2.1</w:t>
      </w:r>
      <w:r w:rsidRPr="00990165">
        <w:t>-1:</w:t>
      </w:r>
      <w:r>
        <w:t xml:space="preserve"> List of AMF Services</w:t>
      </w:r>
    </w:p>
    <w:tbl>
      <w:tblP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1417"/>
        <w:gridCol w:w="1863"/>
        <w:gridCol w:w="2008"/>
      </w:tblGrid>
      <w:tr w:rsidR="000405F3" w:rsidRPr="00BC1529" w:rsidTr="00FF6F9C">
        <w:tc>
          <w:tcPr>
            <w:tcW w:w="2093" w:type="dxa"/>
            <w:tcBorders>
              <w:bottom w:val="single" w:sz="4" w:space="0" w:color="auto"/>
            </w:tcBorders>
          </w:tcPr>
          <w:p w:rsidR="000405F3" w:rsidRPr="00C53CC2" w:rsidRDefault="000405F3" w:rsidP="00FF6F9C">
            <w:pPr>
              <w:pStyle w:val="TAH"/>
            </w:pPr>
            <w:r w:rsidRPr="00C53CC2">
              <w:t>Service Name</w:t>
            </w:r>
          </w:p>
        </w:tc>
        <w:tc>
          <w:tcPr>
            <w:tcW w:w="2835" w:type="dxa"/>
          </w:tcPr>
          <w:p w:rsidR="000405F3" w:rsidRPr="00C53CC2" w:rsidRDefault="000405F3" w:rsidP="00FF6F9C">
            <w:pPr>
              <w:pStyle w:val="TAH"/>
            </w:pPr>
            <w:r w:rsidRPr="00C53CC2">
              <w:t>Service Operations</w:t>
            </w:r>
          </w:p>
        </w:tc>
        <w:tc>
          <w:tcPr>
            <w:tcW w:w="1417" w:type="dxa"/>
          </w:tcPr>
          <w:p w:rsidR="000405F3" w:rsidRPr="00C53CC2" w:rsidRDefault="000405F3" w:rsidP="00FF6F9C">
            <w:pPr>
              <w:pStyle w:val="TAH"/>
            </w:pPr>
            <w:r w:rsidRPr="00C53CC2">
              <w:t>Known Consumer</w:t>
            </w:r>
            <w:r w:rsidRPr="00BF6FE8">
              <w:t>(s)</w:t>
            </w:r>
          </w:p>
        </w:tc>
        <w:tc>
          <w:tcPr>
            <w:tcW w:w="1863" w:type="dxa"/>
          </w:tcPr>
          <w:p w:rsidR="000405F3" w:rsidRPr="00BF6FE8" w:rsidRDefault="000405F3" w:rsidP="00FF6F9C">
            <w:pPr>
              <w:pStyle w:val="TAH"/>
            </w:pPr>
            <w:r w:rsidRPr="00BF6FE8">
              <w:t>Operation</w:t>
            </w:r>
          </w:p>
          <w:p w:rsidR="000405F3" w:rsidRPr="00C53CC2" w:rsidRDefault="000405F3" w:rsidP="00FF6F9C">
            <w:pPr>
              <w:pStyle w:val="TAH"/>
            </w:pPr>
            <w:r w:rsidRPr="00BF6FE8">
              <w:t>Semantic</w:t>
            </w:r>
          </w:p>
        </w:tc>
        <w:tc>
          <w:tcPr>
            <w:tcW w:w="2008" w:type="dxa"/>
          </w:tcPr>
          <w:p w:rsidR="000405F3" w:rsidRPr="00C53CC2" w:rsidRDefault="000405F3" w:rsidP="00FF6F9C">
            <w:pPr>
              <w:pStyle w:val="TAH"/>
            </w:pPr>
            <w:r w:rsidRPr="00C53CC2">
              <w:t>Reference</w:t>
            </w:r>
          </w:p>
        </w:tc>
      </w:tr>
      <w:tr w:rsidR="000405F3" w:rsidRPr="00BC1529" w:rsidTr="00FF6F9C">
        <w:tc>
          <w:tcPr>
            <w:tcW w:w="2093" w:type="dxa"/>
            <w:tcBorders>
              <w:bottom w:val="nil"/>
            </w:tcBorders>
          </w:tcPr>
          <w:p w:rsidR="000405F3" w:rsidRPr="00BC1529" w:rsidRDefault="000405F3" w:rsidP="00FF6F9C">
            <w:pPr>
              <w:pStyle w:val="TAL"/>
            </w:pPr>
            <w:r>
              <w:t>Namf_Communication</w:t>
            </w:r>
          </w:p>
        </w:tc>
        <w:tc>
          <w:tcPr>
            <w:tcW w:w="2835" w:type="dxa"/>
          </w:tcPr>
          <w:p w:rsidR="000405F3" w:rsidRDefault="000405F3" w:rsidP="00FF6F9C">
            <w:pPr>
              <w:pStyle w:val="TAL"/>
            </w:pPr>
            <w:r>
              <w:t>UEContextTransfer</w:t>
            </w:r>
          </w:p>
        </w:tc>
        <w:tc>
          <w:tcPr>
            <w:tcW w:w="1417" w:type="dxa"/>
          </w:tcPr>
          <w:p w:rsidR="000405F3" w:rsidRDefault="000405F3" w:rsidP="00FF6F9C">
            <w:pPr>
              <w:pStyle w:val="TAL"/>
            </w:pPr>
            <w:r>
              <w:t>Peer AMF</w:t>
            </w:r>
          </w:p>
        </w:tc>
        <w:tc>
          <w:tcPr>
            <w:tcW w:w="1863" w:type="dxa"/>
          </w:tcPr>
          <w:p w:rsidR="000405F3" w:rsidRDefault="000405F3" w:rsidP="00FF6F9C">
            <w:pPr>
              <w:pStyle w:val="TAL"/>
            </w:pPr>
            <w:r>
              <w:t>Request/ Response</w:t>
            </w:r>
          </w:p>
        </w:tc>
        <w:tc>
          <w:tcPr>
            <w:tcW w:w="2008" w:type="dxa"/>
          </w:tcPr>
          <w:p w:rsidR="000405F3" w:rsidRDefault="000405F3" w:rsidP="00FF6F9C">
            <w:pPr>
              <w:pStyle w:val="TAL"/>
            </w:pPr>
            <w:r>
              <w:rPr>
                <w:lang w:eastAsia="zh-CN"/>
              </w:rPr>
              <w:t>Step 4 and 5 of clause 4.2.2.2.2.</w:t>
            </w:r>
          </w:p>
        </w:tc>
      </w:tr>
      <w:tr w:rsidR="000405F3" w:rsidRPr="00BC1529" w:rsidTr="00FF6F9C">
        <w:tc>
          <w:tcPr>
            <w:tcW w:w="2093" w:type="dxa"/>
            <w:tcBorders>
              <w:top w:val="nil"/>
              <w:bottom w:val="nil"/>
            </w:tcBorders>
          </w:tcPr>
          <w:p w:rsidR="000405F3" w:rsidRPr="00BC1529" w:rsidRDefault="000405F3" w:rsidP="00FF6F9C">
            <w:pPr>
              <w:pStyle w:val="TAL"/>
            </w:pPr>
          </w:p>
        </w:tc>
        <w:tc>
          <w:tcPr>
            <w:tcW w:w="2835" w:type="dxa"/>
          </w:tcPr>
          <w:p w:rsidR="000405F3" w:rsidRDefault="000405F3" w:rsidP="00FF6F9C">
            <w:pPr>
              <w:pStyle w:val="TAL"/>
            </w:pPr>
            <w:r>
              <w:t>UERegistrationCompleteNotify</w:t>
            </w:r>
          </w:p>
        </w:tc>
        <w:tc>
          <w:tcPr>
            <w:tcW w:w="1417" w:type="dxa"/>
          </w:tcPr>
          <w:p w:rsidR="000405F3" w:rsidRDefault="000405F3" w:rsidP="00FF6F9C">
            <w:pPr>
              <w:pStyle w:val="TAL"/>
            </w:pPr>
            <w:r>
              <w:t>Peer AMF</w:t>
            </w:r>
          </w:p>
        </w:tc>
        <w:tc>
          <w:tcPr>
            <w:tcW w:w="1863" w:type="dxa"/>
          </w:tcPr>
          <w:p w:rsidR="000405F3" w:rsidRDefault="000405F3" w:rsidP="00FF6F9C">
            <w:pPr>
              <w:pStyle w:val="TAL"/>
            </w:pPr>
            <w:r>
              <w:t>Subscribe / Notify</w:t>
            </w:r>
          </w:p>
        </w:tc>
        <w:tc>
          <w:tcPr>
            <w:tcW w:w="2008" w:type="dxa"/>
          </w:tcPr>
          <w:p w:rsidR="000405F3" w:rsidRDefault="000405F3" w:rsidP="00FF6F9C">
            <w:pPr>
              <w:pStyle w:val="TAL"/>
            </w:pPr>
            <w:r>
              <w:rPr>
                <w:lang w:eastAsia="zh-CN"/>
              </w:rPr>
              <w:t>Step 10 of clause 4.2.2.2.2.</w:t>
            </w:r>
          </w:p>
        </w:tc>
      </w:tr>
      <w:tr w:rsidR="000405F3" w:rsidRPr="00BC1529" w:rsidTr="00D75969">
        <w:trPr>
          <w:trHeight w:val="848"/>
        </w:trPr>
        <w:tc>
          <w:tcPr>
            <w:tcW w:w="2093" w:type="dxa"/>
            <w:tcBorders>
              <w:top w:val="nil"/>
              <w:bottom w:val="nil"/>
            </w:tcBorders>
          </w:tcPr>
          <w:p w:rsidR="000405F3" w:rsidRPr="00BC1529" w:rsidRDefault="000405F3" w:rsidP="00FF6F9C">
            <w:pPr>
              <w:pStyle w:val="TAL"/>
            </w:pPr>
          </w:p>
        </w:tc>
        <w:tc>
          <w:tcPr>
            <w:tcW w:w="2835" w:type="dxa"/>
          </w:tcPr>
          <w:p w:rsidR="000405F3" w:rsidRDefault="000405F3" w:rsidP="00FF6F9C">
            <w:pPr>
              <w:pStyle w:val="TAL"/>
            </w:pPr>
            <w:r>
              <w:t>N1MessageNotify</w:t>
            </w:r>
          </w:p>
        </w:tc>
        <w:tc>
          <w:tcPr>
            <w:tcW w:w="1417" w:type="dxa"/>
          </w:tcPr>
          <w:p w:rsidR="000405F3" w:rsidRDefault="000405F3" w:rsidP="00FF6F9C">
            <w:pPr>
              <w:pStyle w:val="TAL"/>
            </w:pPr>
            <w:r w:rsidRPr="001624A2">
              <w:rPr>
                <w:lang w:eastAsia="zh-CN"/>
              </w:rPr>
              <w:t>SMF, SMSF, PCF, NEF</w:t>
            </w:r>
          </w:p>
        </w:tc>
        <w:tc>
          <w:tcPr>
            <w:tcW w:w="1863" w:type="dxa"/>
          </w:tcPr>
          <w:p w:rsidR="000405F3" w:rsidRDefault="000405F3" w:rsidP="00FF6F9C">
            <w:pPr>
              <w:pStyle w:val="TAL"/>
            </w:pPr>
            <w:r>
              <w:t>Subscribe / Notify</w:t>
            </w:r>
          </w:p>
        </w:tc>
        <w:tc>
          <w:tcPr>
            <w:tcW w:w="2008" w:type="dxa"/>
          </w:tcPr>
          <w:p w:rsidR="000405F3" w:rsidRDefault="000405F3" w:rsidP="00FF6F9C">
            <w:pPr>
              <w:pStyle w:val="TAL"/>
            </w:pPr>
            <w:r>
              <w:t>Step 3 clause 4.3.2.2.1.</w:t>
            </w:r>
          </w:p>
          <w:p w:rsidR="000405F3" w:rsidRPr="005F15A2" w:rsidRDefault="000405F3" w:rsidP="00FF6F9C">
            <w:pPr>
              <w:pStyle w:val="TAL"/>
            </w:pPr>
            <w:r w:rsidRPr="005F15A2">
              <w:t xml:space="preserve">Step 5a of </w:t>
            </w:r>
            <w:r>
              <w:t>clause </w:t>
            </w:r>
            <w:r w:rsidRPr="005F15A2">
              <w:t>4.2.2.2.3.</w:t>
            </w:r>
          </w:p>
          <w:p w:rsidR="000405F3" w:rsidRDefault="000405F3" w:rsidP="00FF6F9C">
            <w:pPr>
              <w:pStyle w:val="TAL"/>
            </w:pPr>
          </w:p>
        </w:tc>
      </w:tr>
      <w:tr w:rsidR="000405F3" w:rsidRPr="00BC1529" w:rsidTr="00FF6F9C">
        <w:tc>
          <w:tcPr>
            <w:tcW w:w="2093" w:type="dxa"/>
            <w:tcBorders>
              <w:top w:val="nil"/>
              <w:bottom w:val="nil"/>
            </w:tcBorders>
          </w:tcPr>
          <w:p w:rsidR="000405F3" w:rsidRPr="00BC1529" w:rsidRDefault="000405F3" w:rsidP="00FF6F9C">
            <w:pPr>
              <w:pStyle w:val="TAL"/>
            </w:pPr>
          </w:p>
        </w:tc>
        <w:tc>
          <w:tcPr>
            <w:tcW w:w="2835" w:type="dxa"/>
          </w:tcPr>
          <w:p w:rsidR="000405F3" w:rsidRDefault="000405F3" w:rsidP="00FF6F9C">
            <w:pPr>
              <w:pStyle w:val="TAL"/>
            </w:pPr>
            <w:r>
              <w:t>N1MessageSubscribe</w:t>
            </w:r>
          </w:p>
        </w:tc>
        <w:tc>
          <w:tcPr>
            <w:tcW w:w="1417" w:type="dxa"/>
          </w:tcPr>
          <w:p w:rsidR="000405F3" w:rsidRDefault="000405F3" w:rsidP="00FF6F9C">
            <w:pPr>
              <w:pStyle w:val="TAL"/>
            </w:pPr>
            <w:r w:rsidRPr="001624A2">
              <w:rPr>
                <w:lang w:eastAsia="zh-CN"/>
              </w:rPr>
              <w:t xml:space="preserve">SMF, SMSF, </w:t>
            </w:r>
            <w:r>
              <w:rPr>
                <w:lang w:eastAsia="zh-CN"/>
              </w:rPr>
              <w:t xml:space="preserve">PCF, </w:t>
            </w:r>
            <w:r w:rsidRPr="001624A2">
              <w:rPr>
                <w:lang w:eastAsia="zh-CN"/>
              </w:rPr>
              <w:t>NEF</w:t>
            </w:r>
          </w:p>
        </w:tc>
        <w:tc>
          <w:tcPr>
            <w:tcW w:w="1863" w:type="dxa"/>
          </w:tcPr>
          <w:p w:rsidR="000405F3" w:rsidRDefault="000405F3" w:rsidP="00FF6F9C">
            <w:pPr>
              <w:pStyle w:val="TAL"/>
            </w:pPr>
            <w:r>
              <w:t>Subscribe / Notify</w:t>
            </w:r>
          </w:p>
        </w:tc>
        <w:tc>
          <w:tcPr>
            <w:tcW w:w="2008" w:type="dxa"/>
          </w:tcPr>
          <w:p w:rsidR="000405F3" w:rsidRDefault="000405F3" w:rsidP="00FF6F9C">
            <w:pPr>
              <w:pStyle w:val="TAL"/>
            </w:pPr>
            <w:r>
              <w:t>Step 5a of clause 4.13.3.6.</w:t>
            </w:r>
          </w:p>
        </w:tc>
      </w:tr>
      <w:tr w:rsidR="000405F3" w:rsidRPr="00BC1529" w:rsidTr="00FF6F9C">
        <w:tc>
          <w:tcPr>
            <w:tcW w:w="2093" w:type="dxa"/>
            <w:tcBorders>
              <w:top w:val="nil"/>
              <w:bottom w:val="nil"/>
            </w:tcBorders>
          </w:tcPr>
          <w:p w:rsidR="000405F3" w:rsidRPr="00BC1529" w:rsidRDefault="000405F3" w:rsidP="00FF6F9C">
            <w:pPr>
              <w:pStyle w:val="TAL"/>
            </w:pPr>
          </w:p>
        </w:tc>
        <w:tc>
          <w:tcPr>
            <w:tcW w:w="2835" w:type="dxa"/>
          </w:tcPr>
          <w:p w:rsidR="000405F3" w:rsidRDefault="000405F3" w:rsidP="00FF6F9C">
            <w:pPr>
              <w:pStyle w:val="TAL"/>
            </w:pPr>
            <w:r>
              <w:t>N1MessageUnSubscribe</w:t>
            </w:r>
          </w:p>
        </w:tc>
        <w:tc>
          <w:tcPr>
            <w:tcW w:w="1417" w:type="dxa"/>
          </w:tcPr>
          <w:p w:rsidR="000405F3" w:rsidRDefault="000405F3" w:rsidP="00FF6F9C">
            <w:pPr>
              <w:pStyle w:val="TAL"/>
            </w:pPr>
            <w:r w:rsidRPr="001624A2">
              <w:rPr>
                <w:lang w:eastAsia="zh-CN"/>
              </w:rPr>
              <w:t xml:space="preserve">SMF, SMSF, </w:t>
            </w:r>
            <w:r>
              <w:rPr>
                <w:lang w:eastAsia="zh-CN"/>
              </w:rPr>
              <w:t xml:space="preserve">PCF, </w:t>
            </w:r>
            <w:r w:rsidRPr="001624A2">
              <w:rPr>
                <w:lang w:eastAsia="zh-CN"/>
              </w:rPr>
              <w:t>NEF</w:t>
            </w:r>
          </w:p>
        </w:tc>
        <w:tc>
          <w:tcPr>
            <w:tcW w:w="1863" w:type="dxa"/>
          </w:tcPr>
          <w:p w:rsidR="000405F3" w:rsidRDefault="000405F3" w:rsidP="00FF6F9C">
            <w:pPr>
              <w:pStyle w:val="TAL"/>
            </w:pPr>
            <w:r>
              <w:t>Subscribe / Notify</w:t>
            </w:r>
          </w:p>
        </w:tc>
        <w:tc>
          <w:tcPr>
            <w:tcW w:w="2008" w:type="dxa"/>
          </w:tcPr>
          <w:p w:rsidR="000405F3" w:rsidRDefault="000405F3" w:rsidP="00FF6F9C">
            <w:pPr>
              <w:pStyle w:val="TAL"/>
            </w:pPr>
            <w:r>
              <w:t>Step 7 of clause 4.13.3.3.</w:t>
            </w:r>
          </w:p>
          <w:p w:rsidR="000405F3" w:rsidRDefault="000405F3" w:rsidP="00FF6F9C">
            <w:pPr>
              <w:pStyle w:val="TAL"/>
            </w:pPr>
            <w:r>
              <w:t>Step 6c of clause 4.13.3.6.</w:t>
            </w:r>
          </w:p>
        </w:tc>
      </w:tr>
      <w:tr w:rsidR="000405F3" w:rsidRPr="00BC1529" w:rsidTr="00FF6F9C">
        <w:tc>
          <w:tcPr>
            <w:tcW w:w="2093" w:type="dxa"/>
            <w:tcBorders>
              <w:top w:val="nil"/>
              <w:bottom w:val="nil"/>
            </w:tcBorders>
          </w:tcPr>
          <w:p w:rsidR="000405F3" w:rsidRPr="00BC1529" w:rsidRDefault="000405F3" w:rsidP="00FF6F9C">
            <w:pPr>
              <w:pStyle w:val="TAL"/>
            </w:pPr>
          </w:p>
        </w:tc>
        <w:tc>
          <w:tcPr>
            <w:tcW w:w="2835" w:type="dxa"/>
          </w:tcPr>
          <w:p w:rsidR="000405F3" w:rsidRDefault="000405F3" w:rsidP="00FF6F9C">
            <w:pPr>
              <w:pStyle w:val="TAL"/>
            </w:pPr>
            <w:r>
              <w:t>N1N2MessageTransfer</w:t>
            </w:r>
          </w:p>
        </w:tc>
        <w:tc>
          <w:tcPr>
            <w:tcW w:w="1417" w:type="dxa"/>
          </w:tcPr>
          <w:p w:rsidR="000405F3" w:rsidRPr="001624A2" w:rsidRDefault="000405F3" w:rsidP="00FF6F9C">
            <w:pPr>
              <w:pStyle w:val="TAL"/>
              <w:rPr>
                <w:lang w:eastAsia="zh-CN"/>
              </w:rPr>
            </w:pPr>
            <w:r w:rsidRPr="001624A2">
              <w:rPr>
                <w:lang w:eastAsia="zh-CN"/>
              </w:rPr>
              <w:t>SMF, SMSF, PCF, NEF</w:t>
            </w:r>
          </w:p>
        </w:tc>
        <w:tc>
          <w:tcPr>
            <w:tcW w:w="1863" w:type="dxa"/>
          </w:tcPr>
          <w:p w:rsidR="000405F3" w:rsidRDefault="000405F3" w:rsidP="00FF6F9C">
            <w:pPr>
              <w:pStyle w:val="TAL"/>
            </w:pPr>
            <w:r>
              <w:t>Request/ Response</w:t>
            </w:r>
          </w:p>
        </w:tc>
        <w:tc>
          <w:tcPr>
            <w:tcW w:w="2008" w:type="dxa"/>
          </w:tcPr>
          <w:p w:rsidR="000405F3" w:rsidRDefault="000405F3" w:rsidP="00FF6F9C">
            <w:pPr>
              <w:pStyle w:val="TAL"/>
            </w:pPr>
            <w:r>
              <w:t>Step 10 of clause 4.3.2.2.1.</w:t>
            </w:r>
          </w:p>
          <w:p w:rsidR="000405F3" w:rsidRDefault="000405F3" w:rsidP="00FF6F9C">
            <w:pPr>
              <w:pStyle w:val="TAL"/>
            </w:pPr>
            <w:r>
              <w:t>Step 14 of lause 4.3.2.2.2.</w:t>
            </w:r>
          </w:p>
          <w:p w:rsidR="000405F3" w:rsidRDefault="000405F3" w:rsidP="00FF6F9C">
            <w:pPr>
              <w:pStyle w:val="TAL"/>
            </w:pPr>
            <w:r>
              <w:t>Step 5a of clause 4.13.3.6.</w:t>
            </w:r>
          </w:p>
        </w:tc>
      </w:tr>
      <w:tr w:rsidR="000405F3" w:rsidRPr="00BC1529" w:rsidTr="00FF6F9C">
        <w:tc>
          <w:tcPr>
            <w:tcW w:w="2093" w:type="dxa"/>
            <w:tcBorders>
              <w:top w:val="nil"/>
              <w:bottom w:val="nil"/>
            </w:tcBorders>
          </w:tcPr>
          <w:p w:rsidR="000405F3" w:rsidRPr="00BC1529" w:rsidRDefault="000405F3" w:rsidP="00FF6F9C">
            <w:pPr>
              <w:pStyle w:val="TAL"/>
            </w:pPr>
          </w:p>
        </w:tc>
        <w:tc>
          <w:tcPr>
            <w:tcW w:w="2835" w:type="dxa"/>
          </w:tcPr>
          <w:p w:rsidR="000405F3" w:rsidRDefault="000405F3" w:rsidP="00FF6F9C">
            <w:pPr>
              <w:pStyle w:val="TAL"/>
            </w:pPr>
            <w:r>
              <w:t>N2InfoSubscribe</w:t>
            </w:r>
          </w:p>
        </w:tc>
        <w:tc>
          <w:tcPr>
            <w:tcW w:w="1417" w:type="dxa"/>
          </w:tcPr>
          <w:p w:rsidR="000405F3" w:rsidRPr="001624A2" w:rsidRDefault="000405F3" w:rsidP="00FF6F9C">
            <w:pPr>
              <w:pStyle w:val="TAL"/>
              <w:rPr>
                <w:lang w:eastAsia="zh-CN"/>
              </w:rPr>
            </w:pPr>
            <w:r>
              <w:rPr>
                <w:lang w:eastAsia="zh-CN"/>
              </w:rPr>
              <w:t>SMF</w:t>
            </w:r>
          </w:p>
        </w:tc>
        <w:tc>
          <w:tcPr>
            <w:tcW w:w="1863" w:type="dxa"/>
          </w:tcPr>
          <w:p w:rsidR="000405F3" w:rsidRDefault="000405F3" w:rsidP="00FF6F9C">
            <w:pPr>
              <w:pStyle w:val="TAL"/>
            </w:pPr>
            <w:r>
              <w:t>Subscribe / Notify</w:t>
            </w:r>
          </w:p>
        </w:tc>
        <w:tc>
          <w:tcPr>
            <w:tcW w:w="2008" w:type="dxa"/>
          </w:tcPr>
          <w:p w:rsidR="000405F3" w:rsidRDefault="000405F3" w:rsidP="00FF6F9C">
            <w:pPr>
              <w:pStyle w:val="TAL"/>
            </w:pPr>
            <w:r>
              <w:t>Step 10 of clause 4.3.2.2.1.</w:t>
            </w:r>
          </w:p>
          <w:p w:rsidR="000405F3" w:rsidRDefault="000405F3" w:rsidP="00FF6F9C">
            <w:pPr>
              <w:pStyle w:val="TAL"/>
            </w:pPr>
            <w:r>
              <w:t>Step 14 of clause 4.3.2.2.2.</w:t>
            </w:r>
          </w:p>
        </w:tc>
      </w:tr>
      <w:tr w:rsidR="000405F3" w:rsidRPr="00BC1529" w:rsidTr="00FF6F9C">
        <w:tc>
          <w:tcPr>
            <w:tcW w:w="2093" w:type="dxa"/>
            <w:tcBorders>
              <w:top w:val="nil"/>
              <w:bottom w:val="nil"/>
            </w:tcBorders>
          </w:tcPr>
          <w:p w:rsidR="000405F3" w:rsidRPr="00BC1529" w:rsidRDefault="000405F3" w:rsidP="00FF6F9C">
            <w:pPr>
              <w:pStyle w:val="TAL"/>
            </w:pPr>
          </w:p>
        </w:tc>
        <w:tc>
          <w:tcPr>
            <w:tcW w:w="2835" w:type="dxa"/>
          </w:tcPr>
          <w:p w:rsidR="000405F3" w:rsidRDefault="000405F3" w:rsidP="00FF6F9C">
            <w:pPr>
              <w:pStyle w:val="TAL"/>
            </w:pPr>
            <w:r>
              <w:t>N2InfoUnSubscribe</w:t>
            </w:r>
          </w:p>
        </w:tc>
        <w:tc>
          <w:tcPr>
            <w:tcW w:w="1417" w:type="dxa"/>
          </w:tcPr>
          <w:p w:rsidR="000405F3" w:rsidRPr="001624A2" w:rsidRDefault="000405F3" w:rsidP="00FF6F9C">
            <w:pPr>
              <w:pStyle w:val="TAL"/>
              <w:rPr>
                <w:lang w:eastAsia="zh-CN"/>
              </w:rPr>
            </w:pPr>
            <w:r>
              <w:rPr>
                <w:lang w:eastAsia="zh-CN"/>
              </w:rPr>
              <w:t>SMF</w:t>
            </w:r>
          </w:p>
        </w:tc>
        <w:tc>
          <w:tcPr>
            <w:tcW w:w="1863" w:type="dxa"/>
          </w:tcPr>
          <w:p w:rsidR="000405F3" w:rsidRDefault="000405F3" w:rsidP="00FF6F9C">
            <w:pPr>
              <w:pStyle w:val="TAL"/>
            </w:pPr>
            <w:r>
              <w:t>Subscribe / Notify</w:t>
            </w:r>
          </w:p>
        </w:tc>
        <w:tc>
          <w:tcPr>
            <w:tcW w:w="2008" w:type="dxa"/>
          </w:tcPr>
          <w:p w:rsidR="000405F3" w:rsidRDefault="000405F3" w:rsidP="00FF6F9C">
            <w:pPr>
              <w:pStyle w:val="TAL"/>
            </w:pPr>
          </w:p>
        </w:tc>
      </w:tr>
      <w:tr w:rsidR="000405F3" w:rsidRPr="00BC1529" w:rsidTr="00FF6F9C">
        <w:tc>
          <w:tcPr>
            <w:tcW w:w="2093" w:type="dxa"/>
            <w:tcBorders>
              <w:top w:val="nil"/>
              <w:bottom w:val="single" w:sz="4" w:space="0" w:color="auto"/>
            </w:tcBorders>
          </w:tcPr>
          <w:p w:rsidR="000405F3" w:rsidRPr="00BC1529" w:rsidRDefault="000405F3" w:rsidP="00FF6F9C">
            <w:pPr>
              <w:pStyle w:val="TAL"/>
            </w:pPr>
          </w:p>
        </w:tc>
        <w:tc>
          <w:tcPr>
            <w:tcW w:w="2835" w:type="dxa"/>
          </w:tcPr>
          <w:p w:rsidR="000405F3" w:rsidRDefault="000405F3" w:rsidP="00FF6F9C">
            <w:pPr>
              <w:pStyle w:val="TAL"/>
            </w:pPr>
            <w:r>
              <w:t>N2InfoNotify</w:t>
            </w:r>
          </w:p>
        </w:tc>
        <w:tc>
          <w:tcPr>
            <w:tcW w:w="1417" w:type="dxa"/>
          </w:tcPr>
          <w:p w:rsidR="000405F3" w:rsidRPr="001624A2" w:rsidRDefault="000405F3" w:rsidP="00FF6F9C">
            <w:pPr>
              <w:pStyle w:val="TAL"/>
              <w:rPr>
                <w:lang w:eastAsia="zh-CN"/>
              </w:rPr>
            </w:pPr>
            <w:r>
              <w:rPr>
                <w:lang w:eastAsia="zh-CN"/>
              </w:rPr>
              <w:t>SMF</w:t>
            </w:r>
          </w:p>
        </w:tc>
        <w:tc>
          <w:tcPr>
            <w:tcW w:w="1863" w:type="dxa"/>
          </w:tcPr>
          <w:p w:rsidR="000405F3" w:rsidRDefault="000405F3" w:rsidP="00FF6F9C">
            <w:pPr>
              <w:pStyle w:val="TAL"/>
            </w:pPr>
            <w:r>
              <w:t>Subscribe / Notify</w:t>
            </w:r>
          </w:p>
        </w:tc>
        <w:tc>
          <w:tcPr>
            <w:tcW w:w="2008" w:type="dxa"/>
          </w:tcPr>
          <w:p w:rsidR="000405F3" w:rsidRDefault="000405F3" w:rsidP="00FF6F9C">
            <w:pPr>
              <w:pStyle w:val="TAL"/>
            </w:pPr>
            <w:r>
              <w:t>Step 14 of clause 4.3.2.2.1.</w:t>
            </w:r>
          </w:p>
          <w:p w:rsidR="000405F3" w:rsidRDefault="000405F3" w:rsidP="00FF6F9C">
            <w:pPr>
              <w:pStyle w:val="TAL"/>
            </w:pPr>
            <w:r>
              <w:t>Step 18 of clause 4.3.2.2.2.</w:t>
            </w:r>
          </w:p>
          <w:p w:rsidR="000405F3" w:rsidRDefault="000405F3" w:rsidP="00FF6F9C">
            <w:pPr>
              <w:pStyle w:val="TAL"/>
            </w:pPr>
            <w:r>
              <w:t>Step 9 of clause 4.2.3.2.</w:t>
            </w:r>
          </w:p>
        </w:tc>
      </w:tr>
      <w:tr w:rsidR="000405F3" w:rsidRPr="00BC1529" w:rsidTr="00FF6F9C">
        <w:tc>
          <w:tcPr>
            <w:tcW w:w="2093" w:type="dxa"/>
            <w:tcBorders>
              <w:bottom w:val="nil"/>
            </w:tcBorders>
          </w:tcPr>
          <w:p w:rsidR="000405F3" w:rsidRPr="00BC1529" w:rsidRDefault="000405F3" w:rsidP="00FF6F9C">
            <w:pPr>
              <w:pStyle w:val="TAL"/>
            </w:pPr>
            <w:r>
              <w:t>Namf_EventExposure</w:t>
            </w:r>
          </w:p>
        </w:tc>
        <w:tc>
          <w:tcPr>
            <w:tcW w:w="2835" w:type="dxa"/>
          </w:tcPr>
          <w:p w:rsidR="000405F3" w:rsidRDefault="000405F3" w:rsidP="00FF6F9C">
            <w:pPr>
              <w:pStyle w:val="TAL"/>
            </w:pPr>
            <w:r>
              <w:t>Subscribe</w:t>
            </w:r>
          </w:p>
        </w:tc>
        <w:tc>
          <w:tcPr>
            <w:tcW w:w="1417" w:type="dxa"/>
          </w:tcPr>
          <w:p w:rsidR="000405F3" w:rsidRPr="001624A2" w:rsidRDefault="000405F3" w:rsidP="00FF6F9C">
            <w:pPr>
              <w:pStyle w:val="TAL"/>
              <w:rPr>
                <w:lang w:eastAsia="zh-CN"/>
              </w:rPr>
            </w:pPr>
            <w:r>
              <w:rPr>
                <w:lang w:eastAsia="zh-CN"/>
              </w:rPr>
              <w:t>NEF, SMF, PCF, UDM</w:t>
            </w:r>
          </w:p>
        </w:tc>
        <w:tc>
          <w:tcPr>
            <w:tcW w:w="1863" w:type="dxa"/>
          </w:tcPr>
          <w:p w:rsidR="000405F3" w:rsidRDefault="000405F3" w:rsidP="00FF6F9C">
            <w:pPr>
              <w:pStyle w:val="TAL"/>
            </w:pPr>
            <w:r>
              <w:t>Subscribe / Notify</w:t>
            </w:r>
          </w:p>
        </w:tc>
        <w:tc>
          <w:tcPr>
            <w:tcW w:w="2008" w:type="dxa"/>
          </w:tcPr>
          <w:p w:rsidR="000405F3" w:rsidRDefault="000405F3" w:rsidP="00FF6F9C">
            <w:pPr>
              <w:pStyle w:val="TAL"/>
            </w:pPr>
            <w:r>
              <w:t>Step 10 of clause 4.3.2.2.1.</w:t>
            </w:r>
          </w:p>
          <w:p w:rsidR="000405F3" w:rsidRDefault="000405F3" w:rsidP="00FF6F9C">
            <w:pPr>
              <w:pStyle w:val="TAL"/>
            </w:pPr>
            <w:r>
              <w:t>Step 14 of clause 4.3.2.2.2.</w:t>
            </w:r>
          </w:p>
        </w:tc>
      </w:tr>
      <w:tr w:rsidR="000405F3" w:rsidRPr="00BC1529" w:rsidTr="00FF6F9C">
        <w:tc>
          <w:tcPr>
            <w:tcW w:w="2093" w:type="dxa"/>
            <w:tcBorders>
              <w:top w:val="nil"/>
              <w:bottom w:val="nil"/>
            </w:tcBorders>
          </w:tcPr>
          <w:p w:rsidR="000405F3" w:rsidRPr="00BC1529" w:rsidRDefault="000405F3" w:rsidP="00FF6F9C">
            <w:pPr>
              <w:pStyle w:val="TAL"/>
            </w:pPr>
          </w:p>
        </w:tc>
        <w:tc>
          <w:tcPr>
            <w:tcW w:w="2835" w:type="dxa"/>
          </w:tcPr>
          <w:p w:rsidR="000405F3" w:rsidRDefault="000405F3" w:rsidP="00FF6F9C">
            <w:pPr>
              <w:pStyle w:val="TAL"/>
            </w:pPr>
            <w:r>
              <w:t>UnSubscribe</w:t>
            </w:r>
          </w:p>
        </w:tc>
        <w:tc>
          <w:tcPr>
            <w:tcW w:w="1417" w:type="dxa"/>
          </w:tcPr>
          <w:p w:rsidR="000405F3" w:rsidRPr="001624A2" w:rsidRDefault="000405F3" w:rsidP="00FF6F9C">
            <w:pPr>
              <w:pStyle w:val="TAL"/>
              <w:rPr>
                <w:lang w:eastAsia="zh-CN"/>
              </w:rPr>
            </w:pPr>
            <w:r>
              <w:rPr>
                <w:lang w:eastAsia="zh-CN"/>
              </w:rPr>
              <w:t>NEF, SMF, PCF, UDM</w:t>
            </w:r>
          </w:p>
        </w:tc>
        <w:tc>
          <w:tcPr>
            <w:tcW w:w="1863" w:type="dxa"/>
          </w:tcPr>
          <w:p w:rsidR="000405F3" w:rsidRDefault="000405F3" w:rsidP="00FF6F9C">
            <w:pPr>
              <w:pStyle w:val="TAL"/>
            </w:pPr>
            <w:r>
              <w:t>Subscribe / Notify</w:t>
            </w:r>
          </w:p>
        </w:tc>
        <w:tc>
          <w:tcPr>
            <w:tcW w:w="2008" w:type="dxa"/>
          </w:tcPr>
          <w:p w:rsidR="000405F3" w:rsidRDefault="000405F3" w:rsidP="00FF6F9C">
            <w:pPr>
              <w:pStyle w:val="TAL"/>
            </w:pPr>
          </w:p>
        </w:tc>
      </w:tr>
      <w:tr w:rsidR="000405F3" w:rsidRPr="00BC1529" w:rsidTr="00FF6F9C">
        <w:tc>
          <w:tcPr>
            <w:tcW w:w="2093" w:type="dxa"/>
            <w:tcBorders>
              <w:top w:val="nil"/>
            </w:tcBorders>
          </w:tcPr>
          <w:p w:rsidR="000405F3" w:rsidRPr="00BC1529" w:rsidRDefault="000405F3" w:rsidP="00FF6F9C">
            <w:pPr>
              <w:pStyle w:val="TAL"/>
            </w:pPr>
          </w:p>
        </w:tc>
        <w:tc>
          <w:tcPr>
            <w:tcW w:w="2835" w:type="dxa"/>
          </w:tcPr>
          <w:p w:rsidR="000405F3" w:rsidRDefault="000405F3" w:rsidP="00FF6F9C">
            <w:pPr>
              <w:pStyle w:val="TAL"/>
            </w:pPr>
            <w:r>
              <w:t>Notify</w:t>
            </w:r>
          </w:p>
        </w:tc>
        <w:tc>
          <w:tcPr>
            <w:tcW w:w="1417" w:type="dxa"/>
          </w:tcPr>
          <w:p w:rsidR="000405F3" w:rsidRPr="001624A2" w:rsidRDefault="000405F3" w:rsidP="00FF6F9C">
            <w:pPr>
              <w:pStyle w:val="TAL"/>
              <w:rPr>
                <w:lang w:eastAsia="zh-CN"/>
              </w:rPr>
            </w:pPr>
            <w:r>
              <w:rPr>
                <w:lang w:eastAsia="zh-CN"/>
              </w:rPr>
              <w:t>NEF, SMF, PCF, UDM</w:t>
            </w:r>
          </w:p>
        </w:tc>
        <w:tc>
          <w:tcPr>
            <w:tcW w:w="1863" w:type="dxa"/>
          </w:tcPr>
          <w:p w:rsidR="000405F3" w:rsidRDefault="000405F3" w:rsidP="00FF6F9C">
            <w:pPr>
              <w:pStyle w:val="TAL"/>
            </w:pPr>
            <w:r>
              <w:t>Subscribe / Notify</w:t>
            </w:r>
          </w:p>
        </w:tc>
        <w:tc>
          <w:tcPr>
            <w:tcW w:w="2008" w:type="dxa"/>
          </w:tcPr>
          <w:p w:rsidR="000405F3" w:rsidRDefault="000405F3" w:rsidP="00FF6F9C">
            <w:pPr>
              <w:pStyle w:val="TAL"/>
            </w:pPr>
            <w:r>
              <w:t>Step 4a of clause 4.2.3.2.</w:t>
            </w:r>
          </w:p>
          <w:p w:rsidR="000405F3" w:rsidRDefault="000405F3" w:rsidP="00FF6F9C">
            <w:pPr>
              <w:pStyle w:val="TAL"/>
            </w:pPr>
            <w:r>
              <w:t>Step 3a of clause 4.2.3.3.</w:t>
            </w:r>
          </w:p>
        </w:tc>
      </w:tr>
      <w:tr w:rsidR="000405F3" w:rsidRPr="00BC1529" w:rsidTr="00FF6F9C">
        <w:tc>
          <w:tcPr>
            <w:tcW w:w="2093" w:type="dxa"/>
          </w:tcPr>
          <w:p w:rsidR="000405F3" w:rsidRPr="00BC1529" w:rsidRDefault="000405F3" w:rsidP="00FF6F9C">
            <w:pPr>
              <w:pStyle w:val="TAL"/>
            </w:pPr>
            <w:r w:rsidRPr="00963C34">
              <w:t>Namf_</w:t>
            </w:r>
            <w:del w:id="177" w:author="Liu Chao" w:date="2017-08-02T10:13:00Z">
              <w:r w:rsidRPr="00963C34" w:rsidDel="000405F3">
                <w:delText>MobileTermination</w:delText>
              </w:r>
            </w:del>
            <w:ins w:id="178" w:author="Liu Chao" w:date="2017-08-02T10:13:00Z">
              <w:r>
                <w:t>MT</w:t>
              </w:r>
            </w:ins>
          </w:p>
        </w:tc>
        <w:tc>
          <w:tcPr>
            <w:tcW w:w="2835" w:type="dxa"/>
          </w:tcPr>
          <w:p w:rsidR="000405F3" w:rsidRDefault="000405F3" w:rsidP="00FF6F9C">
            <w:pPr>
              <w:pStyle w:val="TAL"/>
            </w:pPr>
            <w:r w:rsidRPr="00963C34">
              <w:t>EnableUEReachability</w:t>
            </w:r>
          </w:p>
        </w:tc>
        <w:tc>
          <w:tcPr>
            <w:tcW w:w="1417" w:type="dxa"/>
          </w:tcPr>
          <w:p w:rsidR="000405F3" w:rsidRDefault="000405F3" w:rsidP="00FF6F9C">
            <w:pPr>
              <w:pStyle w:val="TAL"/>
              <w:rPr>
                <w:lang w:eastAsia="zh-CN"/>
              </w:rPr>
            </w:pPr>
            <w:r w:rsidRPr="00963C34">
              <w:t>NEF, SMF, PCF, UDM</w:t>
            </w:r>
          </w:p>
        </w:tc>
        <w:tc>
          <w:tcPr>
            <w:tcW w:w="1863" w:type="dxa"/>
          </w:tcPr>
          <w:p w:rsidR="000405F3" w:rsidRDefault="000405F3" w:rsidP="00FF6F9C">
            <w:pPr>
              <w:pStyle w:val="TAL"/>
            </w:pPr>
            <w:ins w:id="179" w:author="Liu Chao" w:date="2017-08-02T10:14:00Z">
              <w:r>
                <w:t>Request/ Response</w:t>
              </w:r>
            </w:ins>
            <w:del w:id="180" w:author="Liu Chao" w:date="2017-08-02T10:14:00Z">
              <w:r w:rsidRPr="00963C34" w:rsidDel="000405F3">
                <w:delText>Namf_</w:delText>
              </w:r>
            </w:del>
            <w:del w:id="181" w:author="Liu Chao" w:date="2017-08-02T10:13:00Z">
              <w:r w:rsidRPr="00963C34" w:rsidDel="000405F3">
                <w:delText>MobileTermination</w:delText>
              </w:r>
            </w:del>
          </w:p>
        </w:tc>
        <w:tc>
          <w:tcPr>
            <w:tcW w:w="2008" w:type="dxa"/>
          </w:tcPr>
          <w:p w:rsidR="000405F3" w:rsidRDefault="000405F3" w:rsidP="00FF6F9C">
            <w:pPr>
              <w:pStyle w:val="TAL"/>
            </w:pPr>
            <w:r w:rsidRPr="00963C34">
              <w:t>EnableUEReachability</w:t>
            </w:r>
          </w:p>
        </w:tc>
      </w:tr>
    </w:tbl>
    <w:p w:rsidR="000405F3" w:rsidRDefault="000405F3" w:rsidP="000405F3">
      <w:pPr>
        <w:pStyle w:val="FP"/>
        <w:rPr>
          <w:rFonts w:eastAsia="宋体"/>
          <w:lang w:eastAsia="zh-CN"/>
        </w:rPr>
      </w:pPr>
    </w:p>
    <w:p w:rsidR="000405F3" w:rsidRPr="00FF1309" w:rsidRDefault="000405F3" w:rsidP="000405F3">
      <w:pPr>
        <w:pStyle w:val="EditorsNote"/>
        <w:rPr>
          <w:lang w:eastAsia="zh-CN"/>
        </w:rPr>
      </w:pPr>
      <w:r>
        <w:rPr>
          <w:lang w:eastAsia="zh-CN"/>
        </w:rPr>
        <w:t>Editor's note:</w:t>
      </w:r>
      <w:r>
        <w:rPr>
          <w:lang w:eastAsia="zh-CN"/>
        </w:rPr>
        <w:tab/>
        <w:t>Whether additional NF services can be identified or be decomposed from existing NF services are FFS.</w:t>
      </w:r>
    </w:p>
    <w:bookmarkEnd w:id="174"/>
    <w:bookmarkEnd w:id="175"/>
    <w:p w:rsidR="000405F3" w:rsidRDefault="000405F3" w:rsidP="000405F3">
      <w:pPr>
        <w:pStyle w:val="EditorsNote"/>
        <w:rPr>
          <w:lang w:eastAsia="zh-CN"/>
        </w:rPr>
      </w:pPr>
    </w:p>
    <w:p w:rsidR="000405F3" w:rsidRPr="009D3AD2" w:rsidRDefault="000405F3" w:rsidP="000405F3">
      <w:pPr>
        <w:pStyle w:val="4"/>
        <w:rPr>
          <w:lang w:eastAsia="zh-CN"/>
        </w:rPr>
      </w:pPr>
      <w:bookmarkStart w:id="182" w:name="_Toc487807609"/>
      <w:r>
        <w:rPr>
          <w:lang w:eastAsia="zh-CN"/>
        </w:rPr>
        <w:t>5.2.2.4</w:t>
      </w:r>
      <w:r w:rsidRPr="009D3AD2">
        <w:rPr>
          <w:lang w:eastAsia="zh-CN"/>
        </w:rPr>
        <w:tab/>
        <w:t>Namf_</w:t>
      </w:r>
      <w:del w:id="183" w:author="Liu Chao" w:date="2017-08-02T10:13:00Z">
        <w:r w:rsidRPr="009D3AD2" w:rsidDel="000405F3">
          <w:delText>MobileTermination</w:delText>
        </w:r>
      </w:del>
      <w:ins w:id="184" w:author="Liu Chao" w:date="2017-08-02T10:13:00Z">
        <w:r>
          <w:t>MT</w:t>
        </w:r>
      </w:ins>
      <w:r w:rsidRPr="009D3AD2">
        <w:rPr>
          <w:lang w:eastAsia="zh-CN"/>
        </w:rPr>
        <w:t xml:space="preserve"> service</w:t>
      </w:r>
      <w:bookmarkEnd w:id="182"/>
    </w:p>
    <w:p w:rsidR="000405F3" w:rsidRPr="009D3AD2" w:rsidRDefault="000405F3" w:rsidP="000405F3">
      <w:pPr>
        <w:pStyle w:val="5"/>
      </w:pPr>
      <w:bookmarkStart w:id="185" w:name="_Toc487807610"/>
      <w:r>
        <w:t>5.2.2.4</w:t>
      </w:r>
      <w:r w:rsidRPr="009D3AD2">
        <w:t>.1</w:t>
      </w:r>
      <w:r w:rsidRPr="009D3AD2">
        <w:tab/>
        <w:t>General</w:t>
      </w:r>
      <w:bookmarkEnd w:id="185"/>
    </w:p>
    <w:p w:rsidR="000405F3" w:rsidRPr="009D3AD2" w:rsidRDefault="000405F3" w:rsidP="000405F3">
      <w:pPr>
        <w:rPr>
          <w:lang w:eastAsia="zh-CN"/>
        </w:rPr>
      </w:pPr>
      <w:r w:rsidRPr="009D3AD2">
        <w:rPr>
          <w:b/>
        </w:rPr>
        <w:t>Service description:</w:t>
      </w:r>
      <w:r w:rsidRPr="009D3AD2">
        <w:t xml:space="preserve"> It provides a NF the service that make sure UE is reachable </w:t>
      </w:r>
      <w:r w:rsidRPr="009D3AD2">
        <w:rPr>
          <w:rFonts w:hint="eastAsia"/>
          <w:lang w:eastAsia="zh-CN"/>
        </w:rPr>
        <w:t>to</w:t>
      </w:r>
      <w:r w:rsidRPr="009D3AD2">
        <w:t xml:space="preserve"> </w:t>
      </w:r>
      <w:r w:rsidRPr="009D3AD2">
        <w:rPr>
          <w:lang w:val="en-US" w:eastAsia="zh-CN"/>
        </w:rPr>
        <w:t>send MT signaling or data</w:t>
      </w:r>
      <w:r w:rsidRPr="009D3AD2">
        <w:t>. The following are the key functionalities of this NF service</w:t>
      </w:r>
    </w:p>
    <w:p w:rsidR="000405F3" w:rsidRPr="0091125A" w:rsidRDefault="000405F3" w:rsidP="000405F3">
      <w:pPr>
        <w:pStyle w:val="B1"/>
      </w:pPr>
      <w:r>
        <w:t xml:space="preserve">-   </w:t>
      </w:r>
      <w:r w:rsidRPr="0091125A">
        <w:t>paging UE if UE is in IDLE state and respond other NF after the UE enters CM-CONNECTED state.</w:t>
      </w:r>
    </w:p>
    <w:p w:rsidR="000405F3" w:rsidRPr="0091125A" w:rsidRDefault="000405F3" w:rsidP="000405F3">
      <w:pPr>
        <w:pStyle w:val="B1"/>
      </w:pPr>
      <w:r w:rsidRPr="0091125A">
        <w:t>-  response to the requester NF if UE is in CONNECTED state.</w:t>
      </w:r>
    </w:p>
    <w:p w:rsidR="000405F3" w:rsidRPr="009D3AD2" w:rsidDel="00BC4597" w:rsidRDefault="000405F3" w:rsidP="000405F3">
      <w:pPr>
        <w:pStyle w:val="EditorsNote"/>
        <w:rPr>
          <w:del w:id="186" w:author="Liu Chao" w:date="2017-08-02T10:14:00Z"/>
          <w:lang w:eastAsia="zh-CN"/>
        </w:rPr>
      </w:pPr>
      <w:del w:id="187" w:author="Liu Chao" w:date="2017-08-02T10:14:00Z">
        <w:r w:rsidDel="00BC4597">
          <w:rPr>
            <w:lang w:eastAsia="zh-CN"/>
          </w:rPr>
          <w:delText>Editor's note:</w:delText>
        </w:r>
        <w:r w:rsidRPr="009D3AD2" w:rsidDel="00BC4597">
          <w:rPr>
            <w:lang w:eastAsia="zh-CN"/>
          </w:rPr>
          <w:tab/>
          <w:delText>How Namf_</w:delText>
        </w:r>
      </w:del>
      <w:del w:id="188" w:author="Liu Chao" w:date="2017-08-02T10:13:00Z">
        <w:r w:rsidRPr="009D3AD2" w:rsidDel="000405F3">
          <w:delText>MobileTermination</w:delText>
        </w:r>
      </w:del>
      <w:del w:id="189" w:author="Liu Chao" w:date="2017-08-02T10:14:00Z">
        <w:r w:rsidRPr="009D3AD2" w:rsidDel="00BC4597">
          <w:rPr>
            <w:lang w:eastAsia="zh-CN"/>
          </w:rPr>
          <w:delText xml:space="preserve"> is used as a separate AMF service </w:delText>
        </w:r>
        <w:r w:rsidRPr="00227E8A" w:rsidDel="00BC4597">
          <w:rPr>
            <w:lang w:eastAsia="zh-CN"/>
          </w:rPr>
          <w:delText>and impact to RM/CM procedures within AMF</w:delText>
        </w:r>
        <w:r w:rsidRPr="009D3AD2" w:rsidDel="00BC4597">
          <w:rPr>
            <w:lang w:eastAsia="zh-CN"/>
          </w:rPr>
          <w:delText xml:space="preserve"> is FFS. </w:delText>
        </w:r>
      </w:del>
    </w:p>
    <w:p w:rsidR="000405F3" w:rsidRPr="009D3AD2" w:rsidRDefault="000405F3" w:rsidP="000405F3">
      <w:pPr>
        <w:pStyle w:val="5"/>
        <w:rPr>
          <w:lang w:eastAsia="zh-CN"/>
        </w:rPr>
      </w:pPr>
      <w:bookmarkStart w:id="190" w:name="_Toc487807611"/>
      <w:r w:rsidRPr="009D3AD2">
        <w:rPr>
          <w:lang w:eastAsia="zh-CN"/>
        </w:rPr>
        <w:lastRenderedPageBreak/>
        <w:t>5.2.2.</w:t>
      </w:r>
      <w:r>
        <w:rPr>
          <w:lang w:eastAsia="zh-CN"/>
        </w:rPr>
        <w:t>4</w:t>
      </w:r>
      <w:r w:rsidRPr="009D3AD2">
        <w:rPr>
          <w:lang w:eastAsia="zh-CN"/>
        </w:rPr>
        <w:t>.2</w:t>
      </w:r>
      <w:r w:rsidRPr="009D3AD2">
        <w:rPr>
          <w:lang w:eastAsia="zh-CN"/>
        </w:rPr>
        <w:tab/>
        <w:t>Namf_</w:t>
      </w:r>
      <w:del w:id="191" w:author="Liu Chao" w:date="2017-08-02T10:13:00Z">
        <w:r w:rsidRPr="009D3AD2" w:rsidDel="000405F3">
          <w:delText>MobileTermination</w:delText>
        </w:r>
      </w:del>
      <w:ins w:id="192" w:author="Liu Chao" w:date="2017-08-02T10:13:00Z">
        <w:r>
          <w:t>MT</w:t>
        </w:r>
      </w:ins>
      <w:r w:rsidRPr="009D3AD2">
        <w:rPr>
          <w:lang w:eastAsia="zh-CN"/>
        </w:rPr>
        <w:t>_ EnableReachability service operation</w:t>
      </w:r>
      <w:bookmarkEnd w:id="190"/>
    </w:p>
    <w:p w:rsidR="000405F3" w:rsidRPr="009D3AD2" w:rsidRDefault="000405F3" w:rsidP="000405F3">
      <w:pPr>
        <w:rPr>
          <w:b/>
          <w:lang w:eastAsia="zh-CN"/>
        </w:rPr>
      </w:pPr>
      <w:r w:rsidRPr="009D3AD2">
        <w:rPr>
          <w:b/>
          <w:lang w:eastAsia="zh-CN"/>
        </w:rPr>
        <w:t xml:space="preserve">Service operation name: </w:t>
      </w:r>
      <w:r w:rsidRPr="009D3AD2">
        <w:rPr>
          <w:lang w:eastAsia="zh-CN"/>
        </w:rPr>
        <w:t>Namf_</w:t>
      </w:r>
      <w:del w:id="193" w:author="Liu Chao" w:date="2017-08-02T10:13:00Z">
        <w:r w:rsidRPr="009D3AD2" w:rsidDel="000405F3">
          <w:delText>MobileTerminatio</w:delText>
        </w:r>
      </w:del>
      <w:ins w:id="194" w:author="Liu Chao" w:date="2017-08-02T10:13:00Z">
        <w:r w:rsidRPr="009D3AD2">
          <w:t>M</w:t>
        </w:r>
        <w:r>
          <w:t>T</w:t>
        </w:r>
      </w:ins>
      <w:r>
        <w:rPr>
          <w:lang w:eastAsia="zh-CN"/>
        </w:rPr>
        <w:t>_</w:t>
      </w:r>
      <w:r w:rsidRPr="009D3AD2">
        <w:rPr>
          <w:lang w:eastAsia="zh-CN"/>
        </w:rPr>
        <w:t>EnableReachability</w:t>
      </w:r>
      <w:r w:rsidRPr="009D3AD2">
        <w:t>.</w:t>
      </w:r>
    </w:p>
    <w:p w:rsidR="000405F3" w:rsidRPr="009D3AD2" w:rsidRDefault="000405F3" w:rsidP="000405F3">
      <w:pPr>
        <w:rPr>
          <w:lang w:eastAsia="zh-CN"/>
        </w:rPr>
      </w:pPr>
      <w:r w:rsidRPr="009D3AD2">
        <w:rPr>
          <w:b/>
          <w:lang w:eastAsia="zh-CN"/>
        </w:rPr>
        <w:t>Description:</w:t>
      </w:r>
      <w:r w:rsidRPr="009D3AD2">
        <w:rPr>
          <w:lang w:eastAsia="zh-CN"/>
        </w:rPr>
        <w:t xml:space="preserve"> The consumer NF uses this service operation to make UE reachable which may lead to page UE and make UE </w:t>
      </w:r>
      <w:r w:rsidRPr="009D3AD2">
        <w:t>enter connected state</w:t>
      </w:r>
      <w:r w:rsidRPr="009D3AD2">
        <w:rPr>
          <w:lang w:eastAsia="zh-CN"/>
        </w:rPr>
        <w:t xml:space="preserve"> if required.</w:t>
      </w:r>
    </w:p>
    <w:p w:rsidR="000405F3" w:rsidRPr="009D3AD2" w:rsidRDefault="000405F3" w:rsidP="000405F3">
      <w:r w:rsidRPr="009D3AD2">
        <w:rPr>
          <w:b/>
        </w:rPr>
        <w:t>Known NF Consumers:</w:t>
      </w:r>
      <w:r w:rsidRPr="009D3AD2">
        <w:t xml:space="preserve"> </w:t>
      </w:r>
      <w:r w:rsidRPr="009D3AD2">
        <w:rPr>
          <w:lang w:eastAsia="zh-CN"/>
        </w:rPr>
        <w:t>NEF, SMF, PCF, UDM</w:t>
      </w:r>
    </w:p>
    <w:p w:rsidR="000405F3" w:rsidRPr="009D3AD2" w:rsidRDefault="000405F3" w:rsidP="000405F3">
      <w:r w:rsidRPr="009D3AD2">
        <w:rPr>
          <w:b/>
        </w:rPr>
        <w:t>Inputs, Required:</w:t>
      </w:r>
      <w:r w:rsidRPr="009D3AD2">
        <w:t xml:space="preserve"> NF ID, UE ID. </w:t>
      </w:r>
    </w:p>
    <w:p w:rsidR="000405F3" w:rsidRPr="009D3AD2" w:rsidRDefault="000405F3" w:rsidP="000405F3">
      <w:r w:rsidRPr="009D3AD2">
        <w:rPr>
          <w:b/>
        </w:rPr>
        <w:t>Inputs, Optional:</w:t>
      </w:r>
      <w:r w:rsidRPr="009D3AD2">
        <w:t xml:space="preserve"> </w:t>
      </w:r>
      <w:r w:rsidRPr="009D3AD2">
        <w:rPr>
          <w:lang w:eastAsia="zh-CN"/>
        </w:rPr>
        <w:t>None.</w:t>
      </w:r>
    </w:p>
    <w:p w:rsidR="000405F3" w:rsidRPr="009D3AD2" w:rsidRDefault="000405F3" w:rsidP="000405F3">
      <w:pPr>
        <w:rPr>
          <w:lang w:eastAsia="zh-CN"/>
        </w:rPr>
      </w:pPr>
      <w:r w:rsidRPr="009D3AD2">
        <w:rPr>
          <w:b/>
        </w:rPr>
        <w:t>Outputs, Required:</w:t>
      </w:r>
      <w:r w:rsidRPr="009D3AD2">
        <w:rPr>
          <w:lang w:eastAsia="zh-CN"/>
        </w:rPr>
        <w:t xml:space="preserve"> None</w:t>
      </w:r>
      <w:r w:rsidRPr="009D3AD2">
        <w:rPr>
          <w:i/>
        </w:rPr>
        <w:t>.</w:t>
      </w:r>
    </w:p>
    <w:p w:rsidR="000405F3" w:rsidRPr="009D3AD2" w:rsidRDefault="000405F3" w:rsidP="000405F3">
      <w:pPr>
        <w:rPr>
          <w:i/>
        </w:rPr>
      </w:pPr>
      <w:r w:rsidRPr="009D3AD2">
        <w:rPr>
          <w:b/>
        </w:rPr>
        <w:t xml:space="preserve">Outputs, Optional: </w:t>
      </w:r>
      <w:r w:rsidRPr="009D3AD2">
        <w:t>None</w:t>
      </w:r>
      <w:r w:rsidRPr="009D3AD2">
        <w:rPr>
          <w:i/>
        </w:rPr>
        <w:t>.</w:t>
      </w:r>
    </w:p>
    <w:p w:rsidR="000405F3" w:rsidRPr="009D3AD2" w:rsidRDefault="000405F3" w:rsidP="000405F3">
      <w:pPr>
        <w:rPr>
          <w:lang w:eastAsia="zh-CN"/>
        </w:rPr>
      </w:pPr>
      <w:r w:rsidRPr="009D3AD2">
        <w:t xml:space="preserve">See step 3 of </w:t>
      </w:r>
      <w:r>
        <w:t>clause </w:t>
      </w:r>
      <w:r w:rsidRPr="009D3AD2">
        <w:t>4.2.3.4 for details on the usage of this service operation</w:t>
      </w:r>
      <w:r w:rsidRPr="009D3AD2">
        <w:rPr>
          <w:lang w:eastAsia="zh-CN"/>
        </w:rPr>
        <w:t xml:space="preserve">, and </w:t>
      </w:r>
      <w:r w:rsidRPr="009D3AD2">
        <w:t>4.2.2.3.3 for UDM initiated de-registration</w:t>
      </w:r>
      <w:r w:rsidRPr="009D3AD2">
        <w:rPr>
          <w:lang w:eastAsia="zh-CN"/>
        </w:rPr>
        <w:t>.</w:t>
      </w:r>
    </w:p>
    <w:p w:rsidR="000405F3" w:rsidRPr="00227E8A" w:rsidRDefault="000405F3" w:rsidP="000405F3">
      <w:pPr>
        <w:rPr>
          <w:lang w:eastAsia="zh-CN"/>
        </w:rPr>
      </w:pPr>
      <w:r w:rsidRPr="009D3AD2">
        <w:rPr>
          <w:lang w:eastAsia="zh-CN"/>
        </w:rPr>
        <w:t>The consumer NF does not need to know UE state.</w:t>
      </w:r>
      <w:r w:rsidRPr="009D3AD2">
        <w:t xml:space="preserve"> The AMF </w:t>
      </w:r>
      <w:r w:rsidRPr="009D3AD2">
        <w:rPr>
          <w:lang w:eastAsia="zh-CN"/>
        </w:rPr>
        <w:t>accepts the request and</w:t>
      </w:r>
      <w:r w:rsidRPr="009D3AD2">
        <w:t xml:space="preserve"> respond the consumer NF immediately if UE is in CM-CONNECTED state.</w:t>
      </w:r>
      <w:r w:rsidRPr="009D3AD2">
        <w:rPr>
          <w:lang w:eastAsia="zh-CN"/>
        </w:rPr>
        <w:t xml:space="preserve"> If the UE is </w:t>
      </w:r>
      <w:r w:rsidRPr="009D3AD2">
        <w:t>in CM-IDLE state, the AMF pages UE and respond to the consumer NF after the UE enters CM-CONNECTED state.</w:t>
      </w:r>
    </w:p>
    <w:p w:rsidR="00A04AC5" w:rsidRPr="000405F3" w:rsidRDefault="00A04AC5" w:rsidP="00A04AC5">
      <w:pPr>
        <w:jc w:val="center"/>
      </w:pPr>
    </w:p>
    <w:p w:rsidR="00E80F6B" w:rsidRDefault="00E80F6B" w:rsidP="00A04AC5">
      <w:pPr>
        <w:jc w:val="center"/>
        <w:rPr>
          <w:color w:val="FF0000"/>
          <w:sz w:val="36"/>
          <w:lang w:eastAsia="zh-CN"/>
        </w:rPr>
      </w:pPr>
      <w:r w:rsidRPr="00D45BD5">
        <w:rPr>
          <w:color w:val="FF0000"/>
          <w:sz w:val="36"/>
        </w:rPr>
        <w:t xml:space="preserve">*************** </w:t>
      </w:r>
      <w:r>
        <w:rPr>
          <w:rFonts w:hint="eastAsia"/>
          <w:color w:val="FF0000"/>
          <w:sz w:val="32"/>
          <w:lang w:eastAsia="zh-CN"/>
        </w:rPr>
        <w:t>end</w:t>
      </w:r>
      <w:r w:rsidRPr="00DC238C">
        <w:rPr>
          <w:color w:val="FF0000"/>
          <w:sz w:val="32"/>
        </w:rPr>
        <w:t xml:space="preserve"> of change</w:t>
      </w:r>
      <w:r w:rsidRPr="00D45BD5">
        <w:rPr>
          <w:color w:val="FF0000"/>
          <w:sz w:val="36"/>
        </w:rPr>
        <w:t xml:space="preserve"> *********************</w:t>
      </w:r>
    </w:p>
    <w:p w:rsidR="00E80F6B" w:rsidRPr="00136F79" w:rsidRDefault="00E80F6B" w:rsidP="00136F79">
      <w:pPr>
        <w:rPr>
          <w:rFonts w:ascii="Arial" w:eastAsia="MS Mincho" w:hAnsi="Arial" w:cs="Arial"/>
          <w:sz w:val="28"/>
          <w:szCs w:val="28"/>
          <w:lang w:val="en-US"/>
        </w:rPr>
      </w:pPr>
    </w:p>
    <w:sectPr w:rsidR="00E80F6B" w:rsidRPr="00136F79" w:rsidSect="00FF6F9C">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5DE3" w:rsidRDefault="00515DE3">
      <w:pPr>
        <w:spacing w:after="0"/>
      </w:pPr>
      <w:r>
        <w:separator/>
      </w:r>
    </w:p>
  </w:endnote>
  <w:endnote w:type="continuationSeparator" w:id="0">
    <w:p w:rsidR="00515DE3" w:rsidRDefault="00515D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F9C" w:rsidRDefault="00FF6F9C">
    <w:pPr>
      <w:framePr w:w="646" w:h="244" w:hRule="exact" w:wrap="around" w:vAnchor="text" w:hAnchor="margin" w:y="-5"/>
      <w:rPr>
        <w:rFonts w:ascii="Arial" w:hAnsi="Arial" w:cs="Arial"/>
        <w:b/>
        <w:bCs/>
        <w:i/>
        <w:iCs/>
        <w:sz w:val="18"/>
      </w:rPr>
    </w:pPr>
    <w:r>
      <w:rPr>
        <w:rFonts w:ascii="Arial" w:hAnsi="Arial" w:cs="Arial"/>
        <w:b/>
        <w:bCs/>
        <w:i/>
        <w:iCs/>
        <w:sz w:val="18"/>
      </w:rPr>
      <w:t>3GPP</w:t>
    </w:r>
  </w:p>
  <w:p w:rsidR="00FF6F9C" w:rsidRDefault="00FF6F9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F6F9C" w:rsidRDefault="00FF6F9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5DE3" w:rsidRDefault="00515DE3">
      <w:pPr>
        <w:spacing w:after="0"/>
      </w:pPr>
      <w:r>
        <w:separator/>
      </w:r>
    </w:p>
  </w:footnote>
  <w:footnote w:type="continuationSeparator" w:id="0">
    <w:p w:rsidR="00515DE3" w:rsidRDefault="00515DE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F9C" w:rsidRDefault="00FF6F9C"/>
  <w:p w:rsidR="00FF6F9C" w:rsidRDefault="00FF6F9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F9C" w:rsidRDefault="00FF6F9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F6F9C" w:rsidRDefault="00FF6F9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B2BE2">
      <w:rPr>
        <w:rFonts w:ascii="Arial" w:hAnsi="Arial" w:cs="Arial"/>
        <w:b/>
        <w:bCs/>
        <w:noProof/>
        <w:sz w:val="18"/>
      </w:rPr>
      <w:t>9</w:t>
    </w:r>
    <w:r>
      <w:rPr>
        <w:rFonts w:ascii="Arial" w:hAnsi="Arial" w:cs="Arial"/>
        <w:b/>
        <w:bCs/>
        <w:sz w:val="18"/>
      </w:rPr>
      <w:fldChar w:fldCharType="end"/>
    </w:r>
  </w:p>
  <w:p w:rsidR="00FF6F9C" w:rsidRDefault="00FF6F9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pt;height:24pt" o:bullet="t">
        <v:imagedata r:id="rId1" o:title="art4F5"/>
      </v:shape>
    </w:pict>
  </w:numPicBullet>
  <w:abstractNum w:abstractNumId="0">
    <w:nsid w:val="014B51F9"/>
    <w:multiLevelType w:val="hybridMultilevel"/>
    <w:tmpl w:val="1916D97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2AC745C1"/>
    <w:multiLevelType w:val="hybridMultilevel"/>
    <w:tmpl w:val="A1B29B68"/>
    <w:lvl w:ilvl="0" w:tplc="20B050D2">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2D15296D"/>
    <w:multiLevelType w:val="hybridMultilevel"/>
    <w:tmpl w:val="0BF64842"/>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2EBB761A"/>
    <w:multiLevelType w:val="hybridMultilevel"/>
    <w:tmpl w:val="242AA98C"/>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2F2610BD"/>
    <w:multiLevelType w:val="hybridMultilevel"/>
    <w:tmpl w:val="300A5926"/>
    <w:lvl w:ilvl="0" w:tplc="5568D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6E23C92"/>
    <w:multiLevelType w:val="hybridMultilevel"/>
    <w:tmpl w:val="DA4086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50EC230A"/>
    <w:multiLevelType w:val="hybridMultilevel"/>
    <w:tmpl w:val="02BC258C"/>
    <w:lvl w:ilvl="0" w:tplc="F00A3B00">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81C218D"/>
    <w:multiLevelType w:val="hybridMultilevel"/>
    <w:tmpl w:val="BF9668A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3"/>
  </w:num>
  <w:num w:numId="2">
    <w:abstractNumId w:val="12"/>
  </w:num>
  <w:num w:numId="3">
    <w:abstractNumId w:val="2"/>
  </w:num>
  <w:num w:numId="4">
    <w:abstractNumId w:val="21"/>
  </w:num>
  <w:num w:numId="5">
    <w:abstractNumId w:val="18"/>
  </w:num>
  <w:num w:numId="6">
    <w:abstractNumId w:val="7"/>
  </w:num>
  <w:num w:numId="7">
    <w:abstractNumId w:val="3"/>
  </w:num>
  <w:num w:numId="8">
    <w:abstractNumId w:val="19"/>
  </w:num>
  <w:num w:numId="9">
    <w:abstractNumId w:val="15"/>
  </w:num>
  <w:num w:numId="10">
    <w:abstractNumId w:val="17"/>
  </w:num>
  <w:num w:numId="11">
    <w:abstractNumId w:val="4"/>
  </w:num>
  <w:num w:numId="12">
    <w:abstractNumId w:val="14"/>
  </w:num>
  <w:num w:numId="13">
    <w:abstractNumId w:val="5"/>
  </w:num>
  <w:num w:numId="14">
    <w:abstractNumId w:val="16"/>
  </w:num>
  <w:num w:numId="15">
    <w:abstractNumId w:val="1"/>
  </w:num>
  <w:num w:numId="16">
    <w:abstractNumId w:val="20"/>
  </w:num>
  <w:num w:numId="17">
    <w:abstractNumId w:val="9"/>
  </w:num>
  <w:num w:numId="18">
    <w:abstractNumId w:val="0"/>
  </w:num>
  <w:num w:numId="19">
    <w:abstractNumId w:val="8"/>
  </w:num>
  <w:num w:numId="20">
    <w:abstractNumId w:val="6"/>
  </w:num>
  <w:num w:numId="21">
    <w:abstractNumId w:val="11"/>
  </w:num>
  <w:num w:numId="2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刘超（研究院）">
    <w15:presenceInfo w15:providerId="None" w15:userId="刘超（研究院）"/>
  </w15:person>
  <w15:person w15:author="CMCC">
    <w15:presenceInfo w15:providerId="None" w15:userId="CMCC"/>
  </w15:person>
  <w15:person w15:author="Liu Chao">
    <w15:presenceInfo w15:providerId="None" w15:userId="Liu C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5FB"/>
    <w:rsid w:val="00003B2F"/>
    <w:rsid w:val="00007BAC"/>
    <w:rsid w:val="00024D34"/>
    <w:rsid w:val="000364C3"/>
    <w:rsid w:val="000405F3"/>
    <w:rsid w:val="000477E9"/>
    <w:rsid w:val="0005735A"/>
    <w:rsid w:val="000623DA"/>
    <w:rsid w:val="00064938"/>
    <w:rsid w:val="00064A86"/>
    <w:rsid w:val="00080140"/>
    <w:rsid w:val="000C0DA5"/>
    <w:rsid w:val="000E4FC6"/>
    <w:rsid w:val="0010580D"/>
    <w:rsid w:val="00106FA4"/>
    <w:rsid w:val="00114553"/>
    <w:rsid w:val="001174AB"/>
    <w:rsid w:val="0012561A"/>
    <w:rsid w:val="0012567C"/>
    <w:rsid w:val="00136F79"/>
    <w:rsid w:val="00172C5B"/>
    <w:rsid w:val="00182881"/>
    <w:rsid w:val="00182B08"/>
    <w:rsid w:val="0018428E"/>
    <w:rsid w:val="001931DE"/>
    <w:rsid w:val="001A6F5C"/>
    <w:rsid w:val="001A76E3"/>
    <w:rsid w:val="001C7FAC"/>
    <w:rsid w:val="001E000A"/>
    <w:rsid w:val="001F41FB"/>
    <w:rsid w:val="00203985"/>
    <w:rsid w:val="00206CBE"/>
    <w:rsid w:val="00243321"/>
    <w:rsid w:val="00245DAF"/>
    <w:rsid w:val="00262130"/>
    <w:rsid w:val="0029171D"/>
    <w:rsid w:val="002A38A3"/>
    <w:rsid w:val="002E4AA7"/>
    <w:rsid w:val="002F3CFF"/>
    <w:rsid w:val="00300929"/>
    <w:rsid w:val="0031143A"/>
    <w:rsid w:val="0036699B"/>
    <w:rsid w:val="003778DC"/>
    <w:rsid w:val="00380317"/>
    <w:rsid w:val="003858E0"/>
    <w:rsid w:val="00385A55"/>
    <w:rsid w:val="003A3A15"/>
    <w:rsid w:val="003E2412"/>
    <w:rsid w:val="00412C4B"/>
    <w:rsid w:val="00425BBF"/>
    <w:rsid w:val="004418F4"/>
    <w:rsid w:val="00444F82"/>
    <w:rsid w:val="00445328"/>
    <w:rsid w:val="00445C3C"/>
    <w:rsid w:val="00455AA9"/>
    <w:rsid w:val="0045603A"/>
    <w:rsid w:val="00471BE1"/>
    <w:rsid w:val="00474DE7"/>
    <w:rsid w:val="004B2BE2"/>
    <w:rsid w:val="004B4CFA"/>
    <w:rsid w:val="004E69F8"/>
    <w:rsid w:val="004F2433"/>
    <w:rsid w:val="004F5140"/>
    <w:rsid w:val="005045B0"/>
    <w:rsid w:val="00515DE3"/>
    <w:rsid w:val="005222C0"/>
    <w:rsid w:val="00523990"/>
    <w:rsid w:val="005243F4"/>
    <w:rsid w:val="005468B8"/>
    <w:rsid w:val="0056168D"/>
    <w:rsid w:val="005703D5"/>
    <w:rsid w:val="005770A7"/>
    <w:rsid w:val="00596938"/>
    <w:rsid w:val="005A1542"/>
    <w:rsid w:val="005A434A"/>
    <w:rsid w:val="005B1E1A"/>
    <w:rsid w:val="005B740B"/>
    <w:rsid w:val="005C556F"/>
    <w:rsid w:val="005F4F9B"/>
    <w:rsid w:val="005F724F"/>
    <w:rsid w:val="006313CF"/>
    <w:rsid w:val="00635699"/>
    <w:rsid w:val="00646D48"/>
    <w:rsid w:val="00650254"/>
    <w:rsid w:val="0067065C"/>
    <w:rsid w:val="00674A36"/>
    <w:rsid w:val="00680CFA"/>
    <w:rsid w:val="00683029"/>
    <w:rsid w:val="00687206"/>
    <w:rsid w:val="006A222C"/>
    <w:rsid w:val="006A4D65"/>
    <w:rsid w:val="006B6309"/>
    <w:rsid w:val="006C30CF"/>
    <w:rsid w:val="006C7843"/>
    <w:rsid w:val="006E2CBF"/>
    <w:rsid w:val="006E3191"/>
    <w:rsid w:val="006E7009"/>
    <w:rsid w:val="006E725D"/>
    <w:rsid w:val="006F0E9C"/>
    <w:rsid w:val="006F2DB7"/>
    <w:rsid w:val="00701473"/>
    <w:rsid w:val="007015ED"/>
    <w:rsid w:val="00717C6E"/>
    <w:rsid w:val="00732095"/>
    <w:rsid w:val="00735870"/>
    <w:rsid w:val="00747AEA"/>
    <w:rsid w:val="00770676"/>
    <w:rsid w:val="00772A29"/>
    <w:rsid w:val="0077322D"/>
    <w:rsid w:val="007745A7"/>
    <w:rsid w:val="007B5E54"/>
    <w:rsid w:val="007C42C7"/>
    <w:rsid w:val="007C6F4F"/>
    <w:rsid w:val="007D7377"/>
    <w:rsid w:val="008319A4"/>
    <w:rsid w:val="0083492C"/>
    <w:rsid w:val="008370FC"/>
    <w:rsid w:val="008B48AA"/>
    <w:rsid w:val="008D4DBB"/>
    <w:rsid w:val="00926707"/>
    <w:rsid w:val="00932446"/>
    <w:rsid w:val="0095011B"/>
    <w:rsid w:val="00972E34"/>
    <w:rsid w:val="00973CA8"/>
    <w:rsid w:val="009A3FE1"/>
    <w:rsid w:val="009A525B"/>
    <w:rsid w:val="009A5983"/>
    <w:rsid w:val="009B3239"/>
    <w:rsid w:val="009E2CAE"/>
    <w:rsid w:val="009F0B40"/>
    <w:rsid w:val="009F77BE"/>
    <w:rsid w:val="00A04AC5"/>
    <w:rsid w:val="00A23BA6"/>
    <w:rsid w:val="00A27D49"/>
    <w:rsid w:val="00A40DFA"/>
    <w:rsid w:val="00A46E90"/>
    <w:rsid w:val="00A55B2C"/>
    <w:rsid w:val="00A83DD0"/>
    <w:rsid w:val="00A86B00"/>
    <w:rsid w:val="00AA37D6"/>
    <w:rsid w:val="00AB3046"/>
    <w:rsid w:val="00AB4E28"/>
    <w:rsid w:val="00AD3036"/>
    <w:rsid w:val="00B252A6"/>
    <w:rsid w:val="00B4410D"/>
    <w:rsid w:val="00B44268"/>
    <w:rsid w:val="00B45206"/>
    <w:rsid w:val="00B50B05"/>
    <w:rsid w:val="00B731EF"/>
    <w:rsid w:val="00B8741D"/>
    <w:rsid w:val="00BA1D93"/>
    <w:rsid w:val="00BA41DA"/>
    <w:rsid w:val="00BC4500"/>
    <w:rsid w:val="00BC4597"/>
    <w:rsid w:val="00BC7E11"/>
    <w:rsid w:val="00C133A2"/>
    <w:rsid w:val="00C148A7"/>
    <w:rsid w:val="00C56207"/>
    <w:rsid w:val="00C578C1"/>
    <w:rsid w:val="00C62178"/>
    <w:rsid w:val="00C7646B"/>
    <w:rsid w:val="00C774A0"/>
    <w:rsid w:val="00C77C03"/>
    <w:rsid w:val="00C80543"/>
    <w:rsid w:val="00CA7C00"/>
    <w:rsid w:val="00CB37F9"/>
    <w:rsid w:val="00CD6335"/>
    <w:rsid w:val="00CF3942"/>
    <w:rsid w:val="00CF6772"/>
    <w:rsid w:val="00D13D2A"/>
    <w:rsid w:val="00D2705B"/>
    <w:rsid w:val="00D50985"/>
    <w:rsid w:val="00D737E7"/>
    <w:rsid w:val="00D75969"/>
    <w:rsid w:val="00DA6F32"/>
    <w:rsid w:val="00DB5FC2"/>
    <w:rsid w:val="00DC539B"/>
    <w:rsid w:val="00DD4A92"/>
    <w:rsid w:val="00DE679C"/>
    <w:rsid w:val="00E04029"/>
    <w:rsid w:val="00E10661"/>
    <w:rsid w:val="00E248F6"/>
    <w:rsid w:val="00E56434"/>
    <w:rsid w:val="00E644E6"/>
    <w:rsid w:val="00E6695A"/>
    <w:rsid w:val="00E80F6B"/>
    <w:rsid w:val="00E85074"/>
    <w:rsid w:val="00EA0F78"/>
    <w:rsid w:val="00EA1275"/>
    <w:rsid w:val="00EB2C10"/>
    <w:rsid w:val="00EC6706"/>
    <w:rsid w:val="00EF6146"/>
    <w:rsid w:val="00F00D60"/>
    <w:rsid w:val="00F165FB"/>
    <w:rsid w:val="00F22CBA"/>
    <w:rsid w:val="00F4207D"/>
    <w:rsid w:val="00F51F78"/>
    <w:rsid w:val="00F52D40"/>
    <w:rsid w:val="00F84E1F"/>
    <w:rsid w:val="00F92F5E"/>
    <w:rsid w:val="00FC40CE"/>
    <w:rsid w:val="00FD2D77"/>
    <w:rsid w:val="00FD779E"/>
    <w:rsid w:val="00FE164E"/>
    <w:rsid w:val="00FE7376"/>
    <w:rsid w:val="00FF6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F61DCC0-91BF-4D37-AC9B-F4D7C7886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65FB"/>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1">
    <w:name w:val="heading 1"/>
    <w:next w:val="a"/>
    <w:link w:val="1Char"/>
    <w:qFormat/>
    <w:rsid w:val="00F165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Char"/>
    <w:qFormat/>
    <w:rsid w:val="00F165FB"/>
    <w:pPr>
      <w:pBdr>
        <w:top w:val="none" w:sz="0" w:space="0" w:color="auto"/>
      </w:pBdr>
      <w:spacing w:before="180"/>
      <w:outlineLvl w:val="1"/>
    </w:pPr>
    <w:rPr>
      <w:sz w:val="32"/>
    </w:rPr>
  </w:style>
  <w:style w:type="paragraph" w:styleId="3">
    <w:name w:val="heading 3"/>
    <w:basedOn w:val="2"/>
    <w:next w:val="a"/>
    <w:link w:val="3Char"/>
    <w:qFormat/>
    <w:rsid w:val="00F165FB"/>
    <w:pPr>
      <w:spacing w:before="120"/>
      <w:outlineLvl w:val="2"/>
    </w:pPr>
    <w:rPr>
      <w:sz w:val="28"/>
    </w:rPr>
  </w:style>
  <w:style w:type="paragraph" w:styleId="4">
    <w:name w:val="heading 4"/>
    <w:basedOn w:val="3"/>
    <w:next w:val="a"/>
    <w:link w:val="4Char"/>
    <w:qFormat/>
    <w:rsid w:val="00F165FB"/>
    <w:pPr>
      <w:ind w:left="1418" w:hanging="1418"/>
      <w:outlineLvl w:val="3"/>
    </w:pPr>
    <w:rPr>
      <w:sz w:val="24"/>
    </w:rPr>
  </w:style>
  <w:style w:type="paragraph" w:styleId="5">
    <w:name w:val="heading 5"/>
    <w:basedOn w:val="4"/>
    <w:next w:val="a"/>
    <w:link w:val="5Char"/>
    <w:qFormat/>
    <w:rsid w:val="00F165FB"/>
    <w:pPr>
      <w:ind w:left="1701" w:hanging="1701"/>
      <w:outlineLvl w:val="4"/>
    </w:pPr>
    <w:rPr>
      <w:sz w:val="22"/>
    </w:rPr>
  </w:style>
  <w:style w:type="paragraph" w:styleId="6">
    <w:name w:val="heading 6"/>
    <w:basedOn w:val="H6"/>
    <w:next w:val="a"/>
    <w:link w:val="6Char"/>
    <w:qFormat/>
    <w:rsid w:val="00F165FB"/>
    <w:pPr>
      <w:outlineLvl w:val="5"/>
    </w:pPr>
    <w:rPr>
      <w:b w:val="0"/>
      <w:sz w:val="20"/>
    </w:rPr>
  </w:style>
  <w:style w:type="paragraph" w:styleId="7">
    <w:name w:val="heading 7"/>
    <w:basedOn w:val="H6"/>
    <w:next w:val="a"/>
    <w:link w:val="7Char"/>
    <w:qFormat/>
    <w:rsid w:val="00F165FB"/>
    <w:pPr>
      <w:outlineLvl w:val="6"/>
    </w:pPr>
    <w:rPr>
      <w:b w:val="0"/>
      <w:sz w:val="20"/>
    </w:rPr>
  </w:style>
  <w:style w:type="paragraph" w:styleId="8">
    <w:name w:val="heading 8"/>
    <w:basedOn w:val="1"/>
    <w:next w:val="a"/>
    <w:link w:val="8Char"/>
    <w:qFormat/>
    <w:rsid w:val="00F165FB"/>
    <w:pPr>
      <w:ind w:left="0" w:firstLine="0"/>
      <w:outlineLvl w:val="7"/>
    </w:pPr>
  </w:style>
  <w:style w:type="paragraph" w:styleId="9">
    <w:name w:val="heading 9"/>
    <w:basedOn w:val="8"/>
    <w:next w:val="a"/>
    <w:link w:val="9Char"/>
    <w:qFormat/>
    <w:rsid w:val="00F165F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165FB"/>
    <w:rPr>
      <w:rFonts w:ascii="Arial" w:eastAsia="宋体" w:hAnsi="Arial" w:cs="Times New Roman"/>
      <w:kern w:val="0"/>
      <w:sz w:val="36"/>
      <w:szCs w:val="20"/>
      <w:lang w:val="en-GB" w:eastAsia="ja-JP"/>
    </w:rPr>
  </w:style>
  <w:style w:type="character" w:customStyle="1" w:styleId="2Char">
    <w:name w:val="标题 2 Char"/>
    <w:basedOn w:val="a0"/>
    <w:link w:val="2"/>
    <w:rsid w:val="00F165FB"/>
    <w:rPr>
      <w:rFonts w:ascii="Arial" w:eastAsia="宋体" w:hAnsi="Arial" w:cs="Times New Roman"/>
      <w:kern w:val="0"/>
      <w:sz w:val="32"/>
      <w:szCs w:val="20"/>
      <w:lang w:val="en-GB" w:eastAsia="ja-JP"/>
    </w:rPr>
  </w:style>
  <w:style w:type="character" w:customStyle="1" w:styleId="3Char">
    <w:name w:val="标题 3 Char"/>
    <w:basedOn w:val="a0"/>
    <w:link w:val="3"/>
    <w:rsid w:val="00F165FB"/>
    <w:rPr>
      <w:rFonts w:ascii="Arial" w:eastAsia="宋体" w:hAnsi="Arial" w:cs="Times New Roman"/>
      <w:kern w:val="0"/>
      <w:sz w:val="28"/>
      <w:szCs w:val="20"/>
      <w:lang w:val="en-GB" w:eastAsia="ja-JP"/>
    </w:rPr>
  </w:style>
  <w:style w:type="character" w:customStyle="1" w:styleId="4Char">
    <w:name w:val="标题 4 Char"/>
    <w:basedOn w:val="a0"/>
    <w:link w:val="4"/>
    <w:rsid w:val="00F165FB"/>
    <w:rPr>
      <w:rFonts w:ascii="Arial" w:eastAsia="宋体" w:hAnsi="Arial" w:cs="Times New Roman"/>
      <w:kern w:val="0"/>
      <w:sz w:val="24"/>
      <w:szCs w:val="20"/>
      <w:lang w:val="en-GB" w:eastAsia="ja-JP"/>
    </w:rPr>
  </w:style>
  <w:style w:type="character" w:customStyle="1" w:styleId="5Char">
    <w:name w:val="标题 5 Char"/>
    <w:basedOn w:val="a0"/>
    <w:link w:val="5"/>
    <w:rsid w:val="00F165FB"/>
    <w:rPr>
      <w:rFonts w:ascii="Arial" w:eastAsia="宋体" w:hAnsi="Arial" w:cs="Times New Roman"/>
      <w:kern w:val="0"/>
      <w:sz w:val="22"/>
      <w:szCs w:val="20"/>
      <w:lang w:val="en-GB" w:eastAsia="ja-JP"/>
    </w:rPr>
  </w:style>
  <w:style w:type="character" w:customStyle="1" w:styleId="6Char">
    <w:name w:val="标题 6 Char"/>
    <w:basedOn w:val="a0"/>
    <w:link w:val="6"/>
    <w:rsid w:val="00F165FB"/>
    <w:rPr>
      <w:rFonts w:ascii="Arial" w:eastAsia="宋体" w:hAnsi="Arial" w:cs="Times New Roman"/>
      <w:kern w:val="0"/>
      <w:sz w:val="20"/>
      <w:szCs w:val="20"/>
      <w:lang w:val="en-GB" w:eastAsia="ja-JP"/>
    </w:rPr>
  </w:style>
  <w:style w:type="character" w:customStyle="1" w:styleId="7Char">
    <w:name w:val="标题 7 Char"/>
    <w:basedOn w:val="a0"/>
    <w:link w:val="7"/>
    <w:rsid w:val="00F165FB"/>
    <w:rPr>
      <w:rFonts w:ascii="Arial" w:eastAsia="宋体" w:hAnsi="Arial" w:cs="Times New Roman"/>
      <w:kern w:val="0"/>
      <w:sz w:val="20"/>
      <w:szCs w:val="20"/>
      <w:lang w:val="en-GB" w:eastAsia="ja-JP"/>
    </w:rPr>
  </w:style>
  <w:style w:type="character" w:customStyle="1" w:styleId="8Char">
    <w:name w:val="标题 8 Char"/>
    <w:basedOn w:val="a0"/>
    <w:link w:val="8"/>
    <w:rsid w:val="00F165FB"/>
    <w:rPr>
      <w:rFonts w:ascii="Arial" w:eastAsia="宋体" w:hAnsi="Arial" w:cs="Times New Roman"/>
      <w:kern w:val="0"/>
      <w:sz w:val="36"/>
      <w:szCs w:val="20"/>
      <w:lang w:val="en-GB" w:eastAsia="ja-JP"/>
    </w:rPr>
  </w:style>
  <w:style w:type="character" w:customStyle="1" w:styleId="9Char">
    <w:name w:val="标题 9 Char"/>
    <w:basedOn w:val="a0"/>
    <w:link w:val="9"/>
    <w:rsid w:val="00F165FB"/>
    <w:rPr>
      <w:rFonts w:ascii="Arial" w:eastAsia="宋体" w:hAnsi="Arial" w:cs="Times New Roman"/>
      <w:kern w:val="0"/>
      <w:sz w:val="36"/>
      <w:szCs w:val="20"/>
      <w:lang w:val="en-GB" w:eastAsia="ja-JP"/>
    </w:rPr>
  </w:style>
  <w:style w:type="paragraph" w:customStyle="1" w:styleId="H6">
    <w:name w:val="H6"/>
    <w:basedOn w:val="5"/>
    <w:next w:val="a"/>
    <w:rsid w:val="00F165FB"/>
    <w:pPr>
      <w:ind w:left="1985" w:hanging="1985"/>
      <w:outlineLvl w:val="9"/>
    </w:pPr>
    <w:rPr>
      <w:b/>
    </w:rPr>
  </w:style>
  <w:style w:type="paragraph" w:customStyle="1" w:styleId="ZA">
    <w:name w:val="ZA"/>
    <w:rsid w:val="00F165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F165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rPr>
  </w:style>
  <w:style w:type="paragraph" w:customStyle="1" w:styleId="ZC">
    <w:name w:val="ZC"/>
    <w:rsid w:val="00F165FB"/>
    <w:pPr>
      <w:overflowPunct w:val="0"/>
      <w:autoSpaceDE w:val="0"/>
      <w:autoSpaceDN w:val="0"/>
      <w:adjustRightInd w:val="0"/>
      <w:spacing w:line="360" w:lineRule="atLeast"/>
      <w:jc w:val="center"/>
      <w:textAlignment w:val="baseline"/>
    </w:pPr>
    <w:rPr>
      <w:rFonts w:ascii="Arial" w:eastAsia="宋体" w:hAnsi="Arial" w:cs="Times New Roman"/>
      <w:kern w:val="0"/>
      <w:sz w:val="20"/>
      <w:szCs w:val="20"/>
      <w:lang w:val="en-GB" w:eastAsia="en-US"/>
    </w:rPr>
  </w:style>
  <w:style w:type="paragraph" w:customStyle="1" w:styleId="ZK">
    <w:name w:val="ZK"/>
    <w:rsid w:val="00F165FB"/>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0"/>
      <w:szCs w:val="20"/>
      <w:lang w:val="en-GB" w:eastAsia="en-US"/>
    </w:rPr>
  </w:style>
  <w:style w:type="paragraph" w:customStyle="1" w:styleId="ZT">
    <w:name w:val="ZT"/>
    <w:rsid w:val="00F165F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F165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styleId="10">
    <w:name w:val="toc 1"/>
    <w:semiHidden/>
    <w:rsid w:val="00F165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20">
    <w:name w:val="toc 2"/>
    <w:basedOn w:val="10"/>
    <w:semiHidden/>
    <w:rsid w:val="00F165FB"/>
    <w:pPr>
      <w:keepNext w:val="0"/>
      <w:spacing w:before="0"/>
      <w:ind w:left="851" w:hanging="851"/>
    </w:pPr>
    <w:rPr>
      <w:sz w:val="20"/>
    </w:rPr>
  </w:style>
  <w:style w:type="paragraph" w:styleId="30">
    <w:name w:val="toc 3"/>
    <w:basedOn w:val="20"/>
    <w:semiHidden/>
    <w:rsid w:val="00F165FB"/>
    <w:pPr>
      <w:ind w:left="1134" w:hanging="1134"/>
    </w:pPr>
  </w:style>
  <w:style w:type="paragraph" w:styleId="40">
    <w:name w:val="toc 4"/>
    <w:basedOn w:val="30"/>
    <w:semiHidden/>
    <w:rsid w:val="00F165FB"/>
    <w:pPr>
      <w:ind w:left="1418" w:hanging="1418"/>
    </w:pPr>
  </w:style>
  <w:style w:type="paragraph" w:styleId="50">
    <w:name w:val="toc 5"/>
    <w:basedOn w:val="40"/>
    <w:semiHidden/>
    <w:rsid w:val="00F165FB"/>
    <w:pPr>
      <w:ind w:left="1701" w:hanging="1701"/>
    </w:pPr>
  </w:style>
  <w:style w:type="paragraph" w:styleId="60">
    <w:name w:val="toc 6"/>
    <w:basedOn w:val="50"/>
    <w:next w:val="a"/>
    <w:semiHidden/>
    <w:rsid w:val="00F165FB"/>
    <w:pPr>
      <w:ind w:left="1985" w:hanging="1985"/>
    </w:pPr>
  </w:style>
  <w:style w:type="paragraph" w:styleId="70">
    <w:name w:val="toc 7"/>
    <w:basedOn w:val="60"/>
    <w:next w:val="a"/>
    <w:semiHidden/>
    <w:rsid w:val="00F165FB"/>
    <w:pPr>
      <w:ind w:left="2268" w:hanging="2268"/>
    </w:pPr>
  </w:style>
  <w:style w:type="paragraph" w:styleId="80">
    <w:name w:val="toc 8"/>
    <w:basedOn w:val="10"/>
    <w:semiHidden/>
    <w:rsid w:val="00F165FB"/>
    <w:pPr>
      <w:spacing w:before="180"/>
      <w:ind w:left="2693" w:hanging="2693"/>
    </w:pPr>
    <w:rPr>
      <w:b/>
    </w:rPr>
  </w:style>
  <w:style w:type="paragraph" w:styleId="90">
    <w:name w:val="toc 9"/>
    <w:basedOn w:val="80"/>
    <w:semiHidden/>
    <w:rsid w:val="00F165FB"/>
    <w:pPr>
      <w:ind w:left="1418" w:hanging="1418"/>
    </w:pPr>
  </w:style>
  <w:style w:type="paragraph" w:customStyle="1" w:styleId="TT">
    <w:name w:val="TT"/>
    <w:basedOn w:val="1"/>
    <w:next w:val="a"/>
    <w:rsid w:val="00F165FB"/>
    <w:pPr>
      <w:outlineLvl w:val="9"/>
    </w:pPr>
  </w:style>
  <w:style w:type="paragraph" w:customStyle="1" w:styleId="TAH">
    <w:name w:val="TAH"/>
    <w:basedOn w:val="TAC"/>
    <w:link w:val="TAHCar"/>
    <w:rsid w:val="00F165FB"/>
    <w:rPr>
      <w:b/>
    </w:rPr>
  </w:style>
  <w:style w:type="paragraph" w:customStyle="1" w:styleId="TAC">
    <w:name w:val="TAC"/>
    <w:basedOn w:val="TAL"/>
    <w:rsid w:val="00F165FB"/>
    <w:pPr>
      <w:jc w:val="center"/>
    </w:pPr>
  </w:style>
  <w:style w:type="paragraph" w:customStyle="1" w:styleId="TAL">
    <w:name w:val="TAL"/>
    <w:basedOn w:val="a"/>
    <w:link w:val="TALChar"/>
    <w:rsid w:val="00F165FB"/>
    <w:pPr>
      <w:keepNext/>
      <w:keepLines/>
      <w:spacing w:after="0"/>
    </w:pPr>
    <w:rPr>
      <w:rFonts w:ascii="Arial" w:hAnsi="Arial"/>
      <w:sz w:val="18"/>
    </w:rPr>
  </w:style>
  <w:style w:type="paragraph" w:customStyle="1" w:styleId="TAJ">
    <w:name w:val="TAJ"/>
    <w:basedOn w:val="a"/>
    <w:rsid w:val="00F165FB"/>
    <w:pPr>
      <w:keepNext/>
      <w:keepLines/>
    </w:pPr>
    <w:rPr>
      <w:rFonts w:eastAsia="Times New Roman"/>
      <w:lang w:eastAsia="en-US"/>
    </w:rPr>
  </w:style>
  <w:style w:type="paragraph" w:customStyle="1" w:styleId="NO">
    <w:name w:val="NO"/>
    <w:basedOn w:val="a"/>
    <w:link w:val="NOZchn"/>
    <w:qFormat/>
    <w:rsid w:val="00F165FB"/>
    <w:pPr>
      <w:keepLines/>
      <w:ind w:left="1135" w:hanging="851"/>
    </w:pPr>
    <w:rPr>
      <w:rFonts w:eastAsia="Times New Roman"/>
    </w:rPr>
  </w:style>
  <w:style w:type="paragraph" w:customStyle="1" w:styleId="HO">
    <w:name w:val="HO"/>
    <w:basedOn w:val="a"/>
    <w:rsid w:val="00F165FB"/>
    <w:pPr>
      <w:jc w:val="right"/>
    </w:pPr>
    <w:rPr>
      <w:rFonts w:eastAsia="Times New Roman"/>
      <w:b/>
      <w:lang w:eastAsia="en-US"/>
    </w:rPr>
  </w:style>
  <w:style w:type="paragraph" w:customStyle="1" w:styleId="HE">
    <w:name w:val="HE"/>
    <w:basedOn w:val="a"/>
    <w:rsid w:val="00F165FB"/>
    <w:rPr>
      <w:rFonts w:eastAsia="Times New Roman"/>
      <w:b/>
      <w:lang w:eastAsia="en-US"/>
    </w:rPr>
  </w:style>
  <w:style w:type="paragraph" w:customStyle="1" w:styleId="EX">
    <w:name w:val="EX"/>
    <w:basedOn w:val="a"/>
    <w:rsid w:val="00F165FB"/>
    <w:pPr>
      <w:keepLines/>
      <w:ind w:left="1702" w:hanging="1418"/>
    </w:pPr>
    <w:rPr>
      <w:rFonts w:eastAsia="Times New Roman"/>
    </w:rPr>
  </w:style>
  <w:style w:type="paragraph" w:customStyle="1" w:styleId="FP">
    <w:name w:val="FP"/>
    <w:basedOn w:val="a"/>
    <w:rsid w:val="00F165FB"/>
    <w:pPr>
      <w:spacing w:after="0"/>
    </w:pPr>
    <w:rPr>
      <w:rFonts w:eastAsia="Times New Roman"/>
    </w:rPr>
  </w:style>
  <w:style w:type="paragraph" w:customStyle="1" w:styleId="LD">
    <w:name w:val="LD"/>
    <w:rsid w:val="00F165FB"/>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rPr>
  </w:style>
  <w:style w:type="paragraph" w:customStyle="1" w:styleId="NW">
    <w:name w:val="NW"/>
    <w:basedOn w:val="NO"/>
    <w:rsid w:val="00F165FB"/>
    <w:pPr>
      <w:spacing w:after="0"/>
    </w:pPr>
  </w:style>
  <w:style w:type="paragraph" w:customStyle="1" w:styleId="EW">
    <w:name w:val="EW"/>
    <w:basedOn w:val="EX"/>
    <w:rsid w:val="00F165FB"/>
    <w:pPr>
      <w:spacing w:after="0"/>
    </w:pPr>
  </w:style>
  <w:style w:type="paragraph" w:customStyle="1" w:styleId="B2">
    <w:name w:val="B2"/>
    <w:basedOn w:val="a"/>
    <w:link w:val="B2Char"/>
    <w:rsid w:val="00F165FB"/>
    <w:pPr>
      <w:ind w:left="851" w:hanging="284"/>
    </w:pPr>
  </w:style>
  <w:style w:type="paragraph" w:customStyle="1" w:styleId="B1">
    <w:name w:val="B1"/>
    <w:basedOn w:val="a"/>
    <w:link w:val="B1Char"/>
    <w:qFormat/>
    <w:rsid w:val="00F165FB"/>
    <w:pPr>
      <w:ind w:left="568" w:hanging="284"/>
    </w:pPr>
  </w:style>
  <w:style w:type="paragraph" w:customStyle="1" w:styleId="B3">
    <w:name w:val="B3"/>
    <w:basedOn w:val="a"/>
    <w:rsid w:val="00F165FB"/>
    <w:pPr>
      <w:ind w:left="1135" w:hanging="284"/>
    </w:pPr>
  </w:style>
  <w:style w:type="paragraph" w:customStyle="1" w:styleId="B4">
    <w:name w:val="B4"/>
    <w:basedOn w:val="a"/>
    <w:rsid w:val="00F165FB"/>
    <w:pPr>
      <w:ind w:left="1418" w:hanging="284"/>
    </w:pPr>
  </w:style>
  <w:style w:type="paragraph" w:customStyle="1" w:styleId="B5">
    <w:name w:val="B5"/>
    <w:basedOn w:val="a"/>
    <w:rsid w:val="00F165FB"/>
    <w:pPr>
      <w:ind w:left="1702" w:hanging="284"/>
    </w:pPr>
  </w:style>
  <w:style w:type="paragraph" w:customStyle="1" w:styleId="EQ">
    <w:name w:val="EQ"/>
    <w:basedOn w:val="a"/>
    <w:next w:val="a"/>
    <w:rsid w:val="00F165FB"/>
    <w:pPr>
      <w:keepLines/>
      <w:tabs>
        <w:tab w:val="center" w:pos="4536"/>
        <w:tab w:val="right" w:pos="9072"/>
      </w:tabs>
    </w:pPr>
    <w:rPr>
      <w:rFonts w:eastAsia="Times New Roman"/>
      <w:noProof/>
    </w:rPr>
  </w:style>
  <w:style w:type="paragraph" w:customStyle="1" w:styleId="TH">
    <w:name w:val="TH"/>
    <w:basedOn w:val="a"/>
    <w:link w:val="THChar"/>
    <w:rsid w:val="00F165FB"/>
    <w:pPr>
      <w:keepNext/>
      <w:keepLines/>
      <w:spacing w:before="60"/>
      <w:jc w:val="center"/>
    </w:pPr>
    <w:rPr>
      <w:rFonts w:ascii="Arial" w:hAnsi="Arial"/>
      <w:b/>
    </w:rPr>
  </w:style>
  <w:style w:type="paragraph" w:customStyle="1" w:styleId="TF">
    <w:name w:val="TF"/>
    <w:aliases w:val="left"/>
    <w:basedOn w:val="TH"/>
    <w:link w:val="TFChar"/>
    <w:rsid w:val="00F165FB"/>
    <w:pPr>
      <w:keepNext w:val="0"/>
      <w:spacing w:before="0" w:after="240"/>
    </w:pPr>
  </w:style>
  <w:style w:type="paragraph" w:customStyle="1" w:styleId="NF">
    <w:name w:val="NF"/>
    <w:basedOn w:val="NO"/>
    <w:rsid w:val="00F165FB"/>
    <w:pPr>
      <w:keepNext/>
      <w:spacing w:after="0"/>
    </w:pPr>
    <w:rPr>
      <w:rFonts w:ascii="Arial" w:hAnsi="Arial"/>
      <w:sz w:val="18"/>
    </w:rPr>
  </w:style>
  <w:style w:type="paragraph" w:customStyle="1" w:styleId="PL">
    <w:name w:val="PL"/>
    <w:rsid w:val="00F16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F165FB"/>
    <w:pPr>
      <w:jc w:val="right"/>
    </w:pPr>
  </w:style>
  <w:style w:type="paragraph" w:customStyle="1" w:styleId="TAN">
    <w:name w:val="TAN"/>
    <w:basedOn w:val="TAL"/>
    <w:rsid w:val="00F165FB"/>
    <w:pPr>
      <w:ind w:left="851" w:hanging="851"/>
    </w:pPr>
  </w:style>
  <w:style w:type="character" w:customStyle="1" w:styleId="ZGSM">
    <w:name w:val="ZGSM"/>
    <w:rsid w:val="00F165FB"/>
  </w:style>
  <w:style w:type="paragraph" w:customStyle="1" w:styleId="AP">
    <w:name w:val="AP"/>
    <w:basedOn w:val="a"/>
    <w:rsid w:val="00F165FB"/>
    <w:pPr>
      <w:ind w:left="2127" w:hanging="2127"/>
    </w:pPr>
    <w:rPr>
      <w:b/>
      <w:color w:val="FF0000"/>
    </w:rPr>
  </w:style>
  <w:style w:type="paragraph" w:customStyle="1" w:styleId="EditorsNote">
    <w:name w:val="Editor's Note"/>
    <w:aliases w:val="EN"/>
    <w:basedOn w:val="NO"/>
    <w:link w:val="EditorsNoteChar"/>
    <w:qFormat/>
    <w:rsid w:val="00F165FB"/>
    <w:rPr>
      <w:color w:val="FF0000"/>
    </w:rPr>
  </w:style>
  <w:style w:type="paragraph" w:customStyle="1" w:styleId="ZD">
    <w:name w:val="ZD"/>
    <w:rsid w:val="00F165FB"/>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F165F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customStyle="1" w:styleId="ZH">
    <w:name w:val="ZH"/>
    <w:rsid w:val="00F165FB"/>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rPr>
  </w:style>
  <w:style w:type="paragraph" w:customStyle="1" w:styleId="ZTD">
    <w:name w:val="ZTD"/>
    <w:basedOn w:val="ZB"/>
    <w:rsid w:val="00F165FB"/>
    <w:pPr>
      <w:framePr w:hRule="auto" w:wrap="notBeside" w:y="852"/>
    </w:pPr>
    <w:rPr>
      <w:i w:val="0"/>
      <w:sz w:val="40"/>
    </w:rPr>
  </w:style>
  <w:style w:type="paragraph" w:customStyle="1" w:styleId="ZV">
    <w:name w:val="ZV"/>
    <w:basedOn w:val="ZU"/>
    <w:rsid w:val="00F165FB"/>
    <w:pPr>
      <w:framePr w:wrap="notBeside" w:y="16161"/>
    </w:pPr>
  </w:style>
  <w:style w:type="paragraph" w:styleId="a3">
    <w:name w:val="footer"/>
    <w:basedOn w:val="a"/>
    <w:link w:val="Char"/>
    <w:rsid w:val="00F165FB"/>
    <w:pPr>
      <w:tabs>
        <w:tab w:val="center" w:pos="4153"/>
        <w:tab w:val="right" w:pos="8306"/>
      </w:tabs>
    </w:pPr>
  </w:style>
  <w:style w:type="character" w:customStyle="1" w:styleId="Char">
    <w:name w:val="页脚 Char"/>
    <w:basedOn w:val="a0"/>
    <w:link w:val="a3"/>
    <w:rsid w:val="00F165FB"/>
    <w:rPr>
      <w:rFonts w:ascii="Times New Roman" w:eastAsia="宋体" w:hAnsi="Times New Roman" w:cs="Times New Roman"/>
      <w:color w:val="000000"/>
      <w:kern w:val="0"/>
      <w:sz w:val="20"/>
      <w:szCs w:val="20"/>
      <w:lang w:val="en-GB" w:eastAsia="ja-JP"/>
    </w:rPr>
  </w:style>
  <w:style w:type="paragraph" w:styleId="a4">
    <w:name w:val="header"/>
    <w:basedOn w:val="a"/>
    <w:link w:val="Char0"/>
    <w:rsid w:val="00F165FB"/>
    <w:pPr>
      <w:tabs>
        <w:tab w:val="center" w:pos="4153"/>
        <w:tab w:val="right" w:pos="8306"/>
      </w:tabs>
    </w:pPr>
  </w:style>
  <w:style w:type="character" w:customStyle="1" w:styleId="Char0">
    <w:name w:val="页眉 Char"/>
    <w:basedOn w:val="a0"/>
    <w:link w:val="a4"/>
    <w:rsid w:val="00F165FB"/>
    <w:rPr>
      <w:rFonts w:ascii="Times New Roman" w:eastAsia="宋体" w:hAnsi="Times New Roman" w:cs="Times New Roman"/>
      <w:color w:val="000000"/>
      <w:kern w:val="0"/>
      <w:sz w:val="20"/>
      <w:szCs w:val="20"/>
      <w:lang w:val="en-GB" w:eastAsia="ja-JP"/>
    </w:rPr>
  </w:style>
  <w:style w:type="paragraph" w:styleId="a5">
    <w:name w:val="Balloon Text"/>
    <w:basedOn w:val="a"/>
    <w:link w:val="Char1"/>
    <w:rsid w:val="00F165FB"/>
    <w:pPr>
      <w:spacing w:after="0"/>
    </w:pPr>
    <w:rPr>
      <w:rFonts w:ascii="Segoe UI" w:hAnsi="Segoe UI"/>
      <w:sz w:val="18"/>
      <w:szCs w:val="18"/>
    </w:rPr>
  </w:style>
  <w:style w:type="character" w:customStyle="1" w:styleId="Char1">
    <w:name w:val="批注框文本 Char"/>
    <w:basedOn w:val="a0"/>
    <w:link w:val="a5"/>
    <w:rsid w:val="00F165FB"/>
    <w:rPr>
      <w:rFonts w:ascii="Segoe UI" w:eastAsia="宋体" w:hAnsi="Segoe UI" w:cs="Times New Roman"/>
      <w:color w:val="000000"/>
      <w:kern w:val="0"/>
      <w:sz w:val="18"/>
      <w:szCs w:val="18"/>
      <w:lang w:val="en-GB" w:eastAsia="ja-JP"/>
    </w:rPr>
  </w:style>
  <w:style w:type="table" w:styleId="a6">
    <w:name w:val="Table Grid"/>
    <w:basedOn w:val="a1"/>
    <w:rsid w:val="00F165F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165FB"/>
    <w:rPr>
      <w:rFonts w:ascii="Arial" w:eastAsia="宋体" w:hAnsi="Arial" w:cs="Times New Roman"/>
      <w:b/>
      <w:color w:val="000000"/>
      <w:kern w:val="0"/>
      <w:sz w:val="20"/>
      <w:szCs w:val="20"/>
      <w:lang w:val="en-GB" w:eastAsia="ja-JP"/>
    </w:rPr>
  </w:style>
  <w:style w:type="character" w:customStyle="1" w:styleId="st1">
    <w:name w:val="st1"/>
    <w:rsid w:val="00F165FB"/>
  </w:style>
  <w:style w:type="character" w:styleId="a7">
    <w:name w:val="annotation reference"/>
    <w:rsid w:val="00F165FB"/>
    <w:rPr>
      <w:sz w:val="21"/>
      <w:szCs w:val="21"/>
    </w:rPr>
  </w:style>
  <w:style w:type="paragraph" w:styleId="a8">
    <w:name w:val="annotation text"/>
    <w:basedOn w:val="a"/>
    <w:link w:val="Char2"/>
    <w:rsid w:val="00F165FB"/>
  </w:style>
  <w:style w:type="character" w:customStyle="1" w:styleId="Char2">
    <w:name w:val="批注文字 Char"/>
    <w:basedOn w:val="a0"/>
    <w:link w:val="a8"/>
    <w:rsid w:val="00F165FB"/>
    <w:rPr>
      <w:rFonts w:ascii="Times New Roman" w:eastAsia="宋体" w:hAnsi="Times New Roman" w:cs="Times New Roman"/>
      <w:color w:val="000000"/>
      <w:kern w:val="0"/>
      <w:sz w:val="20"/>
      <w:szCs w:val="20"/>
      <w:lang w:val="en-GB" w:eastAsia="ja-JP"/>
    </w:rPr>
  </w:style>
  <w:style w:type="paragraph" w:styleId="a9">
    <w:name w:val="annotation subject"/>
    <w:basedOn w:val="a8"/>
    <w:next w:val="a8"/>
    <w:link w:val="Char3"/>
    <w:rsid w:val="00F165FB"/>
    <w:rPr>
      <w:b/>
      <w:bCs/>
    </w:rPr>
  </w:style>
  <w:style w:type="character" w:customStyle="1" w:styleId="Char3">
    <w:name w:val="批注主题 Char"/>
    <w:basedOn w:val="Char2"/>
    <w:link w:val="a9"/>
    <w:rsid w:val="00F165FB"/>
    <w:rPr>
      <w:rFonts w:ascii="Times New Roman" w:eastAsia="宋体" w:hAnsi="Times New Roman" w:cs="Times New Roman"/>
      <w:b/>
      <w:bCs/>
      <w:color w:val="000000"/>
      <w:kern w:val="0"/>
      <w:sz w:val="20"/>
      <w:szCs w:val="20"/>
      <w:lang w:val="en-GB" w:eastAsia="ja-JP"/>
    </w:rPr>
  </w:style>
  <w:style w:type="character" w:customStyle="1" w:styleId="im-content1">
    <w:name w:val="im-content1"/>
    <w:rsid w:val="00F165FB"/>
    <w:rPr>
      <w:vanish w:val="0"/>
      <w:webHidden w:val="0"/>
      <w:color w:val="000000"/>
      <w:specVanish w:val="0"/>
    </w:rPr>
  </w:style>
  <w:style w:type="character" w:customStyle="1" w:styleId="EditorsNoteChar">
    <w:name w:val="Editor's Note Char"/>
    <w:link w:val="EditorsNote"/>
    <w:rsid w:val="00F165FB"/>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F165FB"/>
    <w:rPr>
      <w:rFonts w:ascii="Times New Roman" w:eastAsia="宋体" w:hAnsi="Times New Roman" w:cs="Times New Roman"/>
      <w:color w:val="000000"/>
      <w:kern w:val="0"/>
      <w:sz w:val="20"/>
      <w:szCs w:val="20"/>
      <w:lang w:val="en-GB" w:eastAsia="ja-JP"/>
    </w:rPr>
  </w:style>
  <w:style w:type="character" w:customStyle="1" w:styleId="NOZchn">
    <w:name w:val="NO Zchn"/>
    <w:link w:val="NO"/>
    <w:rsid w:val="00F165FB"/>
    <w:rPr>
      <w:rFonts w:ascii="Times New Roman" w:eastAsia="Times New Roman" w:hAnsi="Times New Roman" w:cs="Times New Roman"/>
      <w:color w:val="000000"/>
      <w:kern w:val="0"/>
      <w:sz w:val="20"/>
      <w:szCs w:val="20"/>
      <w:lang w:val="en-GB" w:eastAsia="ja-JP"/>
    </w:rPr>
  </w:style>
  <w:style w:type="character" w:customStyle="1" w:styleId="TALChar">
    <w:name w:val="TAL Char"/>
    <w:link w:val="TAL"/>
    <w:locked/>
    <w:rsid w:val="00F165FB"/>
    <w:rPr>
      <w:rFonts w:ascii="Arial" w:eastAsia="宋体" w:hAnsi="Arial" w:cs="Times New Roman"/>
      <w:color w:val="000000"/>
      <w:kern w:val="0"/>
      <w:sz w:val="18"/>
      <w:szCs w:val="20"/>
      <w:lang w:val="en-GB" w:eastAsia="ja-JP"/>
    </w:rPr>
  </w:style>
  <w:style w:type="character" w:customStyle="1" w:styleId="THChar">
    <w:name w:val="TH Char"/>
    <w:link w:val="TH"/>
    <w:locked/>
    <w:rsid w:val="00F165FB"/>
    <w:rPr>
      <w:rFonts w:ascii="Arial" w:eastAsia="宋体" w:hAnsi="Arial" w:cs="Times New Roman"/>
      <w:b/>
      <w:color w:val="000000"/>
      <w:kern w:val="0"/>
      <w:sz w:val="20"/>
      <w:szCs w:val="20"/>
      <w:lang w:val="en-GB" w:eastAsia="ja-JP"/>
    </w:rPr>
  </w:style>
  <w:style w:type="character" w:customStyle="1" w:styleId="TAHCar">
    <w:name w:val="TAH Car"/>
    <w:link w:val="TAH"/>
    <w:locked/>
    <w:rsid w:val="00F165FB"/>
    <w:rPr>
      <w:rFonts w:ascii="Arial" w:eastAsia="宋体" w:hAnsi="Arial" w:cs="Times New Roman"/>
      <w:b/>
      <w:color w:val="000000"/>
      <w:kern w:val="0"/>
      <w:sz w:val="18"/>
      <w:szCs w:val="20"/>
      <w:lang w:val="en-GB" w:eastAsia="ja-JP"/>
    </w:rPr>
  </w:style>
  <w:style w:type="paragraph" w:styleId="aa">
    <w:name w:val="Revision"/>
    <w:hidden/>
    <w:uiPriority w:val="99"/>
    <w:semiHidden/>
    <w:rsid w:val="00F165FB"/>
    <w:rPr>
      <w:rFonts w:ascii="Times New Roman" w:eastAsia="宋体" w:hAnsi="Times New Roman" w:cs="Times New Roman"/>
      <w:color w:val="000000"/>
      <w:kern w:val="0"/>
      <w:sz w:val="20"/>
      <w:szCs w:val="20"/>
      <w:lang w:val="en-GB" w:eastAsia="ja-JP"/>
    </w:rPr>
  </w:style>
  <w:style w:type="character" w:styleId="ab">
    <w:name w:val="Hyperlink"/>
    <w:rsid w:val="00F165FB"/>
    <w:rPr>
      <w:color w:val="0563C1"/>
      <w:u w:val="single"/>
    </w:rPr>
  </w:style>
  <w:style w:type="paragraph" w:styleId="ac">
    <w:name w:val="caption"/>
    <w:basedOn w:val="a"/>
    <w:next w:val="a"/>
    <w:unhideWhenUsed/>
    <w:qFormat/>
    <w:rsid w:val="00F165FB"/>
    <w:rPr>
      <w:b/>
      <w:bCs/>
    </w:rPr>
  </w:style>
  <w:style w:type="paragraph" w:styleId="ad">
    <w:name w:val="List Paragraph"/>
    <w:basedOn w:val="a"/>
    <w:uiPriority w:val="34"/>
    <w:qFormat/>
    <w:rsid w:val="00F165FB"/>
    <w:pPr>
      <w:ind w:left="720"/>
    </w:pPr>
  </w:style>
  <w:style w:type="character" w:customStyle="1" w:styleId="NOChar">
    <w:name w:val="NO Char"/>
    <w:rsid w:val="00F165FB"/>
    <w:rPr>
      <w:lang w:val="en-GB" w:eastAsia="en-US"/>
    </w:rPr>
  </w:style>
  <w:style w:type="character" w:customStyle="1" w:styleId="B2Char">
    <w:name w:val="B2 Char"/>
    <w:link w:val="B2"/>
    <w:rsid w:val="00F165FB"/>
    <w:rPr>
      <w:rFonts w:ascii="Times New Roman" w:eastAsia="宋体" w:hAnsi="Times New Roman" w:cs="Times New Roman"/>
      <w:color w:val="000000"/>
      <w:kern w:val="0"/>
      <w:sz w:val="20"/>
      <w:szCs w:val="20"/>
      <w:lang w:val="en-GB" w:eastAsia="ja-JP"/>
    </w:rPr>
  </w:style>
  <w:style w:type="paragraph" w:styleId="ae">
    <w:name w:val="Document Map"/>
    <w:basedOn w:val="a"/>
    <w:link w:val="Char4"/>
    <w:uiPriority w:val="99"/>
    <w:semiHidden/>
    <w:unhideWhenUsed/>
    <w:rsid w:val="00412C4B"/>
    <w:rPr>
      <w:rFonts w:ascii="宋体"/>
      <w:sz w:val="18"/>
      <w:szCs w:val="18"/>
    </w:rPr>
  </w:style>
  <w:style w:type="character" w:customStyle="1" w:styleId="Char4">
    <w:name w:val="文档结构图 Char"/>
    <w:basedOn w:val="a0"/>
    <w:link w:val="ae"/>
    <w:uiPriority w:val="99"/>
    <w:semiHidden/>
    <w:rsid w:val="00412C4B"/>
    <w:rPr>
      <w:rFonts w:ascii="宋体" w:eastAsia="宋体" w:hAnsi="Times New Roman" w:cs="Times New Roman"/>
      <w:color w:val="000000"/>
      <w:kern w:val="0"/>
      <w:sz w:val="18"/>
      <w:szCs w:val="18"/>
      <w:lang w:val="en-GB" w:eastAsia="ja-JP"/>
    </w:rPr>
  </w:style>
  <w:style w:type="character" w:customStyle="1" w:styleId="TALChar1">
    <w:name w:val="TAL Char1"/>
    <w:locked/>
    <w:rsid w:val="005A154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972191">
      <w:bodyDiv w:val="1"/>
      <w:marLeft w:val="0"/>
      <w:marRight w:val="0"/>
      <w:marTop w:val="0"/>
      <w:marBottom w:val="0"/>
      <w:divBdr>
        <w:top w:val="none" w:sz="0" w:space="0" w:color="auto"/>
        <w:left w:val="none" w:sz="0" w:space="0" w:color="auto"/>
        <w:bottom w:val="none" w:sz="0" w:space="0" w:color="auto"/>
        <w:right w:val="none" w:sz="0" w:space="0" w:color="auto"/>
      </w:divBdr>
      <w:divsChild>
        <w:div w:id="376664441">
          <w:marLeft w:val="547"/>
          <w:marRight w:val="0"/>
          <w:marTop w:val="96"/>
          <w:marBottom w:val="0"/>
          <w:divBdr>
            <w:top w:val="none" w:sz="0" w:space="0" w:color="auto"/>
            <w:left w:val="none" w:sz="0" w:space="0" w:color="auto"/>
            <w:bottom w:val="none" w:sz="0" w:space="0" w:color="auto"/>
            <w:right w:val="none" w:sz="0" w:space="0" w:color="auto"/>
          </w:divBdr>
        </w:div>
        <w:div w:id="412967416">
          <w:marLeft w:val="1166"/>
          <w:marRight w:val="0"/>
          <w:marTop w:val="77"/>
          <w:marBottom w:val="0"/>
          <w:divBdr>
            <w:top w:val="none" w:sz="0" w:space="0" w:color="auto"/>
            <w:left w:val="none" w:sz="0" w:space="0" w:color="auto"/>
            <w:bottom w:val="none" w:sz="0" w:space="0" w:color="auto"/>
            <w:right w:val="none" w:sz="0" w:space="0" w:color="auto"/>
          </w:divBdr>
        </w:div>
        <w:div w:id="1861776345">
          <w:marLeft w:val="1166"/>
          <w:marRight w:val="0"/>
          <w:marTop w:val="77"/>
          <w:marBottom w:val="0"/>
          <w:divBdr>
            <w:top w:val="none" w:sz="0" w:space="0" w:color="auto"/>
            <w:left w:val="none" w:sz="0" w:space="0" w:color="auto"/>
            <w:bottom w:val="none" w:sz="0" w:space="0" w:color="auto"/>
            <w:right w:val="none" w:sz="0" w:space="0" w:color="auto"/>
          </w:divBdr>
        </w:div>
        <w:div w:id="845290159">
          <w:marLeft w:val="547"/>
          <w:marRight w:val="0"/>
          <w:marTop w:val="96"/>
          <w:marBottom w:val="0"/>
          <w:divBdr>
            <w:top w:val="none" w:sz="0" w:space="0" w:color="auto"/>
            <w:left w:val="none" w:sz="0" w:space="0" w:color="auto"/>
            <w:bottom w:val="none" w:sz="0" w:space="0" w:color="auto"/>
            <w:right w:val="none" w:sz="0" w:space="0" w:color="auto"/>
          </w:divBdr>
        </w:div>
        <w:div w:id="1258750096">
          <w:marLeft w:val="1166"/>
          <w:marRight w:val="0"/>
          <w:marTop w:val="86"/>
          <w:marBottom w:val="0"/>
          <w:divBdr>
            <w:top w:val="none" w:sz="0" w:space="0" w:color="auto"/>
            <w:left w:val="none" w:sz="0" w:space="0" w:color="auto"/>
            <w:bottom w:val="none" w:sz="0" w:space="0" w:color="auto"/>
            <w:right w:val="none" w:sz="0" w:space="0" w:color="auto"/>
          </w:divBdr>
        </w:div>
        <w:div w:id="721172948">
          <w:marLeft w:val="1166"/>
          <w:marRight w:val="0"/>
          <w:marTop w:val="86"/>
          <w:marBottom w:val="0"/>
          <w:divBdr>
            <w:top w:val="none" w:sz="0" w:space="0" w:color="auto"/>
            <w:left w:val="none" w:sz="0" w:space="0" w:color="auto"/>
            <w:bottom w:val="none" w:sz="0" w:space="0" w:color="auto"/>
            <w:right w:val="none" w:sz="0" w:space="0" w:color="auto"/>
          </w:divBdr>
        </w:div>
        <w:div w:id="180973513">
          <w:marLeft w:val="547"/>
          <w:marRight w:val="0"/>
          <w:marTop w:val="96"/>
          <w:marBottom w:val="0"/>
          <w:divBdr>
            <w:top w:val="none" w:sz="0" w:space="0" w:color="auto"/>
            <w:left w:val="none" w:sz="0" w:space="0" w:color="auto"/>
            <w:bottom w:val="none" w:sz="0" w:space="0" w:color="auto"/>
            <w:right w:val="none" w:sz="0" w:space="0" w:color="auto"/>
          </w:divBdr>
        </w:div>
        <w:div w:id="1509827626">
          <w:marLeft w:val="1166"/>
          <w:marRight w:val="0"/>
          <w:marTop w:val="86"/>
          <w:marBottom w:val="0"/>
          <w:divBdr>
            <w:top w:val="none" w:sz="0" w:space="0" w:color="auto"/>
            <w:left w:val="none" w:sz="0" w:space="0" w:color="auto"/>
            <w:bottom w:val="none" w:sz="0" w:space="0" w:color="auto"/>
            <w:right w:val="none" w:sz="0" w:space="0" w:color="auto"/>
          </w:divBdr>
        </w:div>
        <w:div w:id="1168210361">
          <w:marLeft w:val="547"/>
          <w:marRight w:val="0"/>
          <w:marTop w:val="96"/>
          <w:marBottom w:val="0"/>
          <w:divBdr>
            <w:top w:val="none" w:sz="0" w:space="0" w:color="auto"/>
            <w:left w:val="none" w:sz="0" w:space="0" w:color="auto"/>
            <w:bottom w:val="none" w:sz="0" w:space="0" w:color="auto"/>
            <w:right w:val="none" w:sz="0" w:space="0" w:color="auto"/>
          </w:divBdr>
        </w:div>
        <w:div w:id="103771682">
          <w:marLeft w:val="1166"/>
          <w:marRight w:val="0"/>
          <w:marTop w:val="77"/>
          <w:marBottom w:val="0"/>
          <w:divBdr>
            <w:top w:val="none" w:sz="0" w:space="0" w:color="auto"/>
            <w:left w:val="none" w:sz="0" w:space="0" w:color="auto"/>
            <w:bottom w:val="none" w:sz="0" w:space="0" w:color="auto"/>
            <w:right w:val="none" w:sz="0" w:space="0" w:color="auto"/>
          </w:divBdr>
        </w:div>
      </w:divsChild>
    </w:div>
    <w:div w:id="182924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__2.doc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Word___1.docx"/><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A7E6B-37DD-4E4C-BDE5-D9C10419B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9</Pages>
  <Words>3272</Words>
  <Characters>18657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CMCC2</dc:creator>
  <cp:lastModifiedBy>CMCC</cp:lastModifiedBy>
  <cp:revision>10</cp:revision>
  <dcterms:created xsi:type="dcterms:W3CDTF">2017-08-02T09:16:00Z</dcterms:created>
  <dcterms:modified xsi:type="dcterms:W3CDTF">2017-08-15T11:01:00Z</dcterms:modified>
</cp:coreProperties>
</file>